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9BD7E5"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 xml:space="preserve">16 - 20 </w:t>
      </w:r>
      <w:proofErr w:type="gramStart"/>
      <w:r w:rsidRPr="00615CE4">
        <w:rPr>
          <w:rFonts w:ascii="Arial" w:hAnsi="Arial" w:cs="Arial"/>
          <w:b/>
          <w:bCs/>
          <w:sz w:val="24"/>
          <w:szCs w:val="24"/>
          <w:lang w:val="en-US"/>
        </w:rPr>
        <w:t>May,</w:t>
      </w:r>
      <w:proofErr w:type="gramEnd"/>
      <w:r w:rsidRPr="00615CE4">
        <w:rPr>
          <w:rFonts w:ascii="Arial" w:hAnsi="Arial" w:cs="Arial"/>
          <w:b/>
          <w:bCs/>
          <w:sz w:val="24"/>
          <w:szCs w:val="24"/>
          <w:lang w:val="en-US"/>
        </w:rPr>
        <w:t xml:space="preserve"> 2022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proofErr w:type="gramStart"/>
      <w:r w:rsidRPr="006B7E6F">
        <w:rPr>
          <w:i/>
          <w:iCs/>
        </w:rPr>
        <w:t>In order to</w:t>
      </w:r>
      <w:proofErr w:type="gramEnd"/>
      <w:r w:rsidRPr="006B7E6F">
        <w:rPr>
          <w:i/>
          <w:iCs/>
        </w:rPr>
        <w:t xml:space="preserve">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 xml:space="preserve">This contribution is based on S2-2203972 which has been objected by one company at SA2#150 as too RAN centric. However, this contribution has system wide </w:t>
      </w:r>
      <w:proofErr w:type="gramStart"/>
      <w:r>
        <w:rPr>
          <w:lang w:val="en-US" w:eastAsia="ko-KR"/>
        </w:rPr>
        <w:t>impacts</w:t>
      </w:r>
      <w:proofErr w:type="gramEnd"/>
      <w:r>
        <w:rPr>
          <w:lang w:val="en-US" w:eastAsia="ko-KR"/>
        </w:rPr>
        <w:t xml:space="preserve">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1"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1"/>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2" w:name="_Toc97289437"/>
      <w:r>
        <w:rPr>
          <w:rFonts w:eastAsia="DengXian"/>
          <w:lang w:eastAsia="ko-KR"/>
        </w:rPr>
        <w:t>6.X.1</w:t>
      </w:r>
      <w:r>
        <w:rPr>
          <w:rFonts w:eastAsia="DengXian"/>
          <w:lang w:eastAsia="ko-KR"/>
        </w:rPr>
        <w:tab/>
        <w:t>Introduction</w:t>
      </w:r>
      <w:bookmarkEnd w:id="1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3" w:name="_Toc97289438"/>
      <w:r>
        <w:rPr>
          <w:rFonts w:eastAsia="DengXian"/>
        </w:rPr>
        <w:t>6.X.2</w:t>
      </w:r>
      <w:r>
        <w:rPr>
          <w:rFonts w:eastAsia="DengXian"/>
        </w:rPr>
        <w:tab/>
        <w:t>Functional description</w:t>
      </w:r>
      <w:bookmarkEnd w:id="13"/>
    </w:p>
    <w:p w14:paraId="7946D6A2" w14:textId="796F0795" w:rsidR="006D2BD0" w:rsidRDefault="006C7030" w:rsidP="006C7030">
      <w:pPr>
        <w:rPr>
          <w:lang w:eastAsia="ko-KR"/>
        </w:rPr>
      </w:pPr>
      <w:r>
        <w:rPr>
          <w:lang w:eastAsia="ko-KR"/>
        </w:rPr>
        <w:t>This solution builds on top of solution 1.</w:t>
      </w:r>
    </w:p>
    <w:p w14:paraId="30100BD0" w14:textId="6033A280" w:rsidR="00726BEE" w:rsidDel="00E97EF0" w:rsidRDefault="006C7030" w:rsidP="006C7030">
      <w:pPr>
        <w:rPr>
          <w:del w:id="14" w:author="Qualcomm-SA2" w:date="2022-05-12T15:44:00Z"/>
          <w:lang w:eastAsia="ko-KR"/>
        </w:rPr>
      </w:pPr>
      <w:commentRangeStart w:id="15"/>
      <w:del w:id="16" w:author="Qualcomm-SA2" w:date="2022-05-12T15:44:00Z">
        <w:r w:rsidDel="00E97EF0">
          <w:rPr>
            <w:lang w:eastAsia="ko-KR"/>
          </w:rPr>
          <w:delText>I</w:delText>
        </w:r>
        <w:r w:rsidR="00726BEE" w:rsidDel="00E97EF0">
          <w:rPr>
            <w:lang w:eastAsia="ko-KR"/>
          </w:rPr>
          <w:delTex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delText>
        </w:r>
        <w:r w:rsidDel="00E97EF0">
          <w:rPr>
            <w:lang w:eastAsia="ko-KR"/>
          </w:rPr>
          <w:delText xml:space="preserve"> based on criteria outlined in solution 1.</w:delText>
        </w:r>
      </w:del>
    </w:p>
    <w:p w14:paraId="407007D2" w14:textId="72DDABEA" w:rsidR="00726BEE" w:rsidDel="00E97EF0" w:rsidRDefault="00726BEE" w:rsidP="00726BEE">
      <w:pPr>
        <w:pStyle w:val="EditorsNote"/>
        <w:ind w:left="0" w:firstLine="0"/>
        <w:rPr>
          <w:del w:id="17" w:author="Qualcomm-SA2" w:date="2022-05-12T15:44:00Z"/>
        </w:rPr>
      </w:pPr>
      <w:del w:id="18" w:author="Qualcomm-SA2" w:date="2022-05-12T15:44:00Z">
        <w:r w:rsidDel="00E97EF0">
          <w:delText>Editor's note:</w:delText>
        </w:r>
        <w:r w:rsidDel="00E97EF0">
          <w:tab/>
        </w:r>
        <w:r w:rsidDel="00E97EF0">
          <w:rPr>
            <w:lang w:val="de-DE"/>
          </w:rPr>
          <w:delText>Those assumptions need to</w:delText>
        </w:r>
        <w:r w:rsidR="003423C3" w:rsidDel="00E97EF0">
          <w:rPr>
            <w:lang w:val="de-DE"/>
          </w:rPr>
          <w:delText xml:space="preserve"> </w:delText>
        </w:r>
        <w:r w:rsidDel="00E97EF0">
          <w:rPr>
            <w:lang w:val="de-DE"/>
          </w:rPr>
          <w:delText>confirmed by RAN WGs.</w:delText>
        </w:r>
      </w:del>
      <w:commentRangeEnd w:id="15"/>
      <w:r w:rsidR="00E97EF0">
        <w:rPr>
          <w:rStyle w:val="CommentReference"/>
          <w:color w:val="auto"/>
          <w:lang w:val="en-GB"/>
        </w:rPr>
        <w:commentReference w:id="15"/>
      </w:r>
    </w:p>
    <w:p w14:paraId="5F00DBA2" w14:textId="209C8B38" w:rsidR="003423C3" w:rsidDel="004543A9" w:rsidRDefault="00831F1E" w:rsidP="000E1FEE">
      <w:pPr>
        <w:rPr>
          <w:del w:id="19" w:author="Qualcomm-SA2" w:date="2022-05-12T15:44:00Z"/>
          <w:lang w:eastAsia="ko-KR"/>
        </w:rPr>
      </w:pPr>
      <w:del w:id="20" w:author="Qualcomm-SA2" w:date="2022-05-12T15:44:00Z">
        <w:r w:rsidDel="004543A9">
          <w:rPr>
            <w:lang w:eastAsia="ko-KR"/>
          </w:rPr>
          <w:delText>UEs need to be informed about and configured for the transmission mode applied in the cell</w:delText>
        </w:r>
        <w:r w:rsidR="0082057C" w:rsidDel="004543A9">
          <w:rPr>
            <w:lang w:eastAsia="ko-KR"/>
          </w:rPr>
          <w:delText xml:space="preserve"> where</w:delText>
        </w:r>
        <w:r w:rsidDel="004543A9">
          <w:rPr>
            <w:lang w:eastAsia="ko-KR"/>
          </w:rPr>
          <w:delText xml:space="preserve"> they are residing by the RAN nodes.</w:delText>
        </w:r>
      </w:del>
    </w:p>
    <w:p w14:paraId="69999F8A" w14:textId="4FD3A4F0" w:rsidR="00831F1E" w:rsidDel="004543A9" w:rsidRDefault="00831F1E" w:rsidP="00831F1E">
      <w:pPr>
        <w:pStyle w:val="EditorsNote"/>
        <w:ind w:left="0" w:firstLine="0"/>
        <w:rPr>
          <w:del w:id="21" w:author="Qualcomm-SA2" w:date="2022-05-12T15:44:00Z"/>
        </w:rPr>
      </w:pPr>
      <w:del w:id="22" w:author="Qualcomm-SA2" w:date="2022-05-12T15:44:00Z">
        <w:r w:rsidDel="004543A9">
          <w:delText>Editor's note:</w:delText>
        </w:r>
        <w:r w:rsidDel="004543A9">
          <w:tab/>
        </w:r>
        <w:r w:rsidDel="004543A9">
          <w:rPr>
            <w:lang w:val="de-DE"/>
          </w:rPr>
          <w:delText>Those assumptions need to confirmed and related procedures need to</w:delText>
        </w:r>
        <w:r w:rsidR="0082057C" w:rsidDel="004543A9">
          <w:rPr>
            <w:lang w:val="de-DE"/>
          </w:rPr>
          <w:delText xml:space="preserve"> </w:delText>
        </w:r>
        <w:r w:rsidDel="004543A9">
          <w:rPr>
            <w:lang w:val="de-DE"/>
          </w:rPr>
          <w:delText>be defined by RAN WGs.</w:delText>
        </w:r>
      </w:del>
    </w:p>
    <w:p w14:paraId="68E54181" w14:textId="6F51982D" w:rsidR="003423C3" w:rsidRDefault="003423C3" w:rsidP="000E1FEE">
      <w:pPr>
        <w:rPr>
          <w:lang w:eastAsia="ko-KR"/>
        </w:rPr>
      </w:pPr>
      <w:commentRangeStart w:id="23"/>
      <w:r>
        <w:rPr>
          <w:lang w:eastAsia="ko-KR"/>
        </w:rPr>
        <w:lastRenderedPageBreak/>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r w:rsidR="006D2BD0">
        <w:rPr>
          <w:lang w:eastAsia="ko-KR"/>
        </w:rPr>
        <w:t>n</w:t>
      </w:r>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254C37" w:rsidRPr="00254C37">
        <w:rPr>
          <w:lang w:eastAsia="ko-KR"/>
        </w:rPr>
        <w:t xml:space="preserve"> </w:t>
      </w:r>
      <w:proofErr w:type="gramStart"/>
      <w:r w:rsidR="00254C37">
        <w:rPr>
          <w:lang w:eastAsia="ko-KR"/>
        </w:rPr>
        <w:t>and also</w:t>
      </w:r>
      <w:proofErr w:type="gramEnd"/>
      <w:r w:rsidR="00254C37">
        <w:rPr>
          <w:lang w:eastAsia="ko-KR"/>
        </w:rPr>
        <w:t xml:space="preserve"> manage the related the shared delivery path</w:t>
      </w:r>
      <w:r w:rsidR="001822F2">
        <w:rPr>
          <w:lang w:eastAsia="ko-KR"/>
        </w:rPr>
        <w:t>.</w:t>
      </w:r>
    </w:p>
    <w:p w14:paraId="579F2935" w14:textId="2F8173CE" w:rsidR="001822F2" w:rsidRPr="008A014E" w:rsidRDefault="001822F2" w:rsidP="008A014E">
      <w:pPr>
        <w:pStyle w:val="EditorsNote"/>
        <w:rPr>
          <w:lang w:val="en-GB" w:eastAsia="ko-KR"/>
        </w:rPr>
      </w:pPr>
      <w:r w:rsidRPr="008A014E">
        <w:rPr>
          <w:lang w:val="en-GB" w:eastAsia="ko-KR"/>
        </w:rPr>
        <w:t>Editor's note:</w:t>
      </w:r>
      <w:r w:rsidRPr="008A014E">
        <w:rPr>
          <w:lang w:val="en-GB" w:eastAsia="ko-KR"/>
        </w:rPr>
        <w:tab/>
        <w:t xml:space="preserve">Related procedures need to be defined by RAN WGs. It also </w:t>
      </w:r>
      <w:proofErr w:type="spellStart"/>
      <w:r w:rsidRPr="008A014E">
        <w:rPr>
          <w:lang w:val="en-GB" w:eastAsia="ko-KR"/>
        </w:rPr>
        <w:t>neeeds</w:t>
      </w:r>
      <w:proofErr w:type="spellEnd"/>
      <w:r w:rsidRPr="008A014E">
        <w:rPr>
          <w:lang w:val="en-GB" w:eastAsia="ko-KR"/>
        </w:rPr>
        <w:t xml:space="preserve"> to be studied by RAN WGs whether it is possible to determine the presence of </w:t>
      </w:r>
      <w:proofErr w:type="spellStart"/>
      <w:r w:rsidRPr="008A014E">
        <w:rPr>
          <w:lang w:val="en-GB" w:eastAsia="ko-KR"/>
        </w:rPr>
        <w:t>inavtive</w:t>
      </w:r>
      <w:proofErr w:type="spellEnd"/>
      <w:r w:rsidRPr="008A014E">
        <w:rPr>
          <w:lang w:val="en-GB" w:eastAsia="ko-KR"/>
        </w:rPr>
        <w:t xml:space="preserve"> UEs that desire to receive a multicast session in a cell.</w:t>
      </w:r>
    </w:p>
    <w:p w14:paraId="71426265" w14:textId="57694782" w:rsidR="00CE6B33" w:rsidDel="00456F81" w:rsidRDefault="00CE6B33" w:rsidP="000E1FEE">
      <w:pPr>
        <w:rPr>
          <w:del w:id="24" w:author="Nokia r01" w:date="2022-05-17T00:11:00Z"/>
          <w:lang w:eastAsia="ko-KR"/>
        </w:rPr>
      </w:pPr>
      <w:del w:id="25" w:author="Nokia r01" w:date="2022-05-17T00:11:00Z">
        <w:r w:rsidDel="00456F81">
          <w:rPr>
            <w:lang w:eastAsia="ko-KR"/>
          </w:rPr>
          <w:delTex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delText>
        </w:r>
        <w:commentRangeEnd w:id="23"/>
        <w:r w:rsidR="00456F81" w:rsidDel="00456F81">
          <w:rPr>
            <w:rStyle w:val="CommentReference"/>
          </w:rPr>
          <w:commentReference w:id="23"/>
        </w:r>
      </w:del>
    </w:p>
    <w:p w14:paraId="1313A938" w14:textId="4534AB0D" w:rsidR="005E0701" w:rsidRDefault="005E0701" w:rsidP="000E1FEE">
      <w:pPr>
        <w:rPr>
          <w:lang w:eastAsia="ko-KR"/>
        </w:rPr>
      </w:pPr>
      <w:del w:id="26" w:author="Qualcomm-SA2" w:date="2022-05-12T15:45:00Z">
        <w:r w:rsidDel="00E95EF3">
          <w:rPr>
            <w:lang w:eastAsia="ko-KR"/>
          </w:rPr>
          <w:delText>Also</w:delText>
        </w:r>
        <w:r w:rsidR="00CE6B33" w:rsidDel="00E95EF3">
          <w:rPr>
            <w:lang w:eastAsia="ko-KR"/>
          </w:rPr>
          <w:delText xml:space="preserve"> </w:delText>
        </w:r>
      </w:del>
      <w:r w:rsidR="00CE6B33">
        <w:rPr>
          <w:lang w:eastAsia="ko-KR"/>
        </w:rPr>
        <w:t xml:space="preserve">RAN nodes </w:t>
      </w:r>
      <w:r>
        <w:rPr>
          <w:lang w:eastAsia="ko-KR"/>
        </w:rPr>
        <w:t xml:space="preserve">not serving any connected UEs in the MBS sessions </w:t>
      </w:r>
      <w:r w:rsidR="00CE6B33">
        <w:rPr>
          <w:lang w:eastAsia="ko-KR"/>
        </w:rPr>
        <w:t xml:space="preserve">thus need to be aware of </w:t>
      </w:r>
      <w:r>
        <w:rPr>
          <w:lang w:eastAsia="ko-KR"/>
        </w:rPr>
        <w:t>the MBS session. This solution</w:t>
      </w:r>
      <w:del w:id="27" w:author="Qualcomm-SA2" w:date="2022-05-12T15:45:00Z">
        <w:r w:rsidDel="00E95EF3">
          <w:rPr>
            <w:lang w:eastAsia="ko-KR"/>
          </w:rPr>
          <w:delText>s</w:delText>
        </w:r>
      </w:del>
      <w:r>
        <w:rPr>
          <w:lang w:eastAsia="ko-KR"/>
        </w:rPr>
        <w:t xml:space="preserve"> describes two </w:t>
      </w:r>
      <w:proofErr w:type="gramStart"/>
      <w:r>
        <w:rPr>
          <w:lang w:eastAsia="ko-KR"/>
        </w:rPr>
        <w:t>option</w:t>
      </w:r>
      <w:proofErr w:type="gramEnd"/>
      <w:del w:id="28" w:author="Qualcomm-SA2" w:date="2022-05-12T15:45:00Z">
        <w:r w:rsidDel="00E95EF3">
          <w:rPr>
            <w:lang w:eastAsia="ko-KR"/>
          </w:rPr>
          <w:delText>s</w:delText>
        </w:r>
      </w:del>
      <w:r>
        <w:rPr>
          <w:lang w:eastAsia="ko-KR"/>
        </w:rPr>
        <w:t xml:space="preserve"> to accomplish that</w:t>
      </w:r>
      <w:ins w:id="29" w:author="Qualcomm-SA2" w:date="2022-05-12T15:46:00Z">
        <w:r w:rsidR="00E95EF3">
          <w:rPr>
            <w:lang w:eastAsia="ko-KR"/>
          </w:rPr>
          <w:t xml:space="preserve"> with CN impacts</w:t>
        </w:r>
      </w:ins>
      <w:r>
        <w:rPr>
          <w:lang w:eastAsia="ko-KR"/>
        </w:rPr>
        <w:t>:</w:t>
      </w:r>
    </w:p>
    <w:p w14:paraId="2E95AC82" w14:textId="559705AA" w:rsidR="005E0701" w:rsidRDefault="005E0701" w:rsidP="005E0701">
      <w:pPr>
        <w:pStyle w:val="B1"/>
        <w:rPr>
          <w:lang w:val="de-DE" w:eastAsia="ko-KR"/>
        </w:rPr>
      </w:pPr>
      <w:commentRangeStart w:id="30"/>
      <w:r w:rsidRPr="005E0701">
        <w:rPr>
          <w:b/>
          <w:bCs/>
          <w:lang w:val="de-DE" w:eastAsia="ko-KR"/>
        </w:rPr>
        <w:t>Option A</w:t>
      </w:r>
      <w:r>
        <w:rPr>
          <w:lang w:val="de-DE" w:eastAsia="ko-KR"/>
        </w:rPr>
        <w:t xml:space="preserve">: </w:t>
      </w:r>
      <w:r>
        <w:rPr>
          <w:lang w:eastAsia="ko-KR"/>
        </w:rPr>
        <w:t xml:space="preserve">RAN </w:t>
      </w:r>
      <w:proofErr w:type="spellStart"/>
      <w:r>
        <w:rPr>
          <w:lang w:val="de-DE" w:eastAsia="ko-KR"/>
        </w:rPr>
        <w:t>nodes</w:t>
      </w:r>
      <w:proofErr w:type="spellEnd"/>
      <w:r>
        <w:rPr>
          <w:lang w:val="de-DE" w:eastAsia="ko-KR"/>
        </w:rPr>
        <w:t xml:space="preserve"> </w:t>
      </w:r>
      <w:proofErr w:type="spellStart"/>
      <w:r>
        <w:rPr>
          <w:lang w:val="de-DE" w:eastAsia="ko-KR"/>
        </w:rPr>
        <w:t>inform</w:t>
      </w:r>
      <w:proofErr w:type="spellEnd"/>
      <w:r>
        <w:rPr>
          <w:lang w:val="de-DE" w:eastAsia="ko-KR"/>
        </w:rPr>
        <w:t xml:space="preserve"> </w:t>
      </w:r>
      <w:proofErr w:type="spellStart"/>
      <w:r>
        <w:rPr>
          <w:lang w:val="de-DE" w:eastAsia="ko-KR"/>
        </w:rPr>
        <w:t>their</w:t>
      </w:r>
      <w:proofErr w:type="spellEnd"/>
      <w:r>
        <w:rPr>
          <w:lang w:val="de-DE" w:eastAsia="ko-KR"/>
        </w:rPr>
        <w:t xml:space="preserve"> </w:t>
      </w:r>
      <w:proofErr w:type="spellStart"/>
      <w:r>
        <w:rPr>
          <w:lang w:val="de-DE" w:eastAsia="ko-KR"/>
        </w:rPr>
        <w:t>peers</w:t>
      </w:r>
      <w:proofErr w:type="spellEnd"/>
      <w:r>
        <w:rPr>
          <w:lang w:val="de-DE" w:eastAsia="ko-KR"/>
        </w:rPr>
        <w:t xml:space="preserve"> </w:t>
      </w:r>
      <w:proofErr w:type="spellStart"/>
      <w:r>
        <w:rPr>
          <w:lang w:val="de-DE" w:eastAsia="ko-KR"/>
        </w:rPr>
        <w:t>serving</w:t>
      </w:r>
      <w:proofErr w:type="spellEnd"/>
      <w:r>
        <w:rPr>
          <w:lang w:val="de-DE" w:eastAsia="ko-KR"/>
        </w:rPr>
        <w:t xml:space="preserve"> </w:t>
      </w:r>
      <w:proofErr w:type="spellStart"/>
      <w:r>
        <w:rPr>
          <w:lang w:val="de-DE" w:eastAsia="ko-KR"/>
        </w:rPr>
        <w:t>parts</w:t>
      </w:r>
      <w:proofErr w:type="spellEnd"/>
      <w:r>
        <w:rPr>
          <w:lang w:val="de-DE" w:eastAsia="ko-KR"/>
        </w:rPr>
        <w:t xml:space="preserve"> </w:t>
      </w:r>
      <w:proofErr w:type="spellStart"/>
      <w:r>
        <w:rPr>
          <w:lang w:val="de-DE" w:eastAsia="ko-KR"/>
        </w:rPr>
        <w:t>of</w:t>
      </w:r>
      <w:proofErr w:type="spellEnd"/>
      <w:r>
        <w:rPr>
          <w:lang w:val="de-DE" w:eastAsia="ko-KR"/>
        </w:rPr>
        <w:t xml:space="preserve"> RAN </w:t>
      </w:r>
      <w:proofErr w:type="spellStart"/>
      <w:r>
        <w:rPr>
          <w:lang w:val="de-DE" w:eastAsia="ko-KR"/>
        </w:rPr>
        <w:t>notification</w:t>
      </w:r>
      <w:proofErr w:type="spellEnd"/>
      <w:r>
        <w:rPr>
          <w:lang w:val="de-DE" w:eastAsia="ko-KR"/>
        </w:rPr>
        <w:t xml:space="preserve"> </w:t>
      </w:r>
      <w:proofErr w:type="spellStart"/>
      <w:r>
        <w:rPr>
          <w:lang w:val="de-DE" w:eastAsia="ko-KR"/>
        </w:rPr>
        <w:t>areas</w:t>
      </w:r>
      <w:proofErr w:type="spellEnd"/>
      <w:r>
        <w:rPr>
          <w:lang w:val="de-DE" w:eastAsia="ko-KR"/>
        </w:rPr>
        <w:t xml:space="preserve"> </w:t>
      </w:r>
      <w:proofErr w:type="spellStart"/>
      <w:r>
        <w:rPr>
          <w:lang w:val="de-DE" w:eastAsia="ko-KR"/>
        </w:rPr>
        <w:t>of</w:t>
      </w:r>
      <w:proofErr w:type="spellEnd"/>
      <w:r>
        <w:rPr>
          <w:lang w:val="de-DE" w:eastAsia="ko-KR"/>
        </w:rPr>
        <w:t xml:space="preserve"> UEs in an MBS </w:t>
      </w:r>
      <w:proofErr w:type="spellStart"/>
      <w:r>
        <w:rPr>
          <w:lang w:val="de-DE" w:eastAsia="ko-KR"/>
        </w:rPr>
        <w:t>session</w:t>
      </w:r>
      <w:proofErr w:type="spellEnd"/>
      <w:r>
        <w:rPr>
          <w:lang w:val="de-DE" w:eastAsia="ko-KR"/>
        </w:rPr>
        <w:t xml:space="preserve">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commentRangeEnd w:id="30"/>
      <w:proofErr w:type="spellEnd"/>
      <w:r w:rsidR="009A67B4">
        <w:rPr>
          <w:rStyle w:val="CommentReference"/>
          <w:lang w:val="en-GB"/>
        </w:rPr>
        <w:commentReference w:id="30"/>
      </w:r>
      <w:ins w:id="31" w:author="Nokia r01" w:date="2022-05-17T01:11:00Z">
        <w:r w:rsidR="009A67B4">
          <w:rPr>
            <w:lang w:val="de-DE" w:eastAsia="ko-KR"/>
          </w:rPr>
          <w:t xml:space="preserve">. The </w:t>
        </w:r>
        <w:proofErr w:type="spellStart"/>
        <w:r w:rsidR="009A67B4">
          <w:rPr>
            <w:lang w:val="de-DE" w:eastAsia="ko-KR"/>
          </w:rPr>
          <w:t>peer</w:t>
        </w:r>
        <w:proofErr w:type="spellEnd"/>
        <w:r w:rsidR="009A67B4">
          <w:rPr>
            <w:lang w:val="de-DE" w:eastAsia="ko-KR"/>
          </w:rPr>
          <w:t xml:space="preserve"> RAN </w:t>
        </w:r>
        <w:proofErr w:type="spellStart"/>
        <w:r w:rsidR="009A67B4">
          <w:rPr>
            <w:lang w:val="de-DE" w:eastAsia="ko-KR"/>
          </w:rPr>
          <w:t>nodes</w:t>
        </w:r>
        <w:proofErr w:type="spellEnd"/>
        <w:r w:rsidR="009A67B4">
          <w:rPr>
            <w:lang w:val="de-DE" w:eastAsia="ko-KR"/>
          </w:rPr>
          <w:t xml:space="preserve"> </w:t>
        </w:r>
        <w:proofErr w:type="spellStart"/>
        <w:r w:rsidR="009A67B4">
          <w:rPr>
            <w:lang w:val="de-DE" w:eastAsia="ko-KR"/>
          </w:rPr>
          <w:t>request</w:t>
        </w:r>
        <w:proofErr w:type="spellEnd"/>
        <w:r w:rsidR="009A67B4">
          <w:rPr>
            <w:lang w:val="de-DE" w:eastAsia="ko-KR"/>
          </w:rPr>
          <w:t xml:space="preserve"> </w:t>
        </w:r>
        <w:proofErr w:type="spellStart"/>
        <w:r w:rsidR="009A67B4">
          <w:rPr>
            <w:lang w:val="de-DE" w:eastAsia="ko-KR"/>
          </w:rPr>
          <w:t>assistance</w:t>
        </w:r>
        <w:proofErr w:type="spellEnd"/>
        <w:r w:rsidR="009A67B4">
          <w:rPr>
            <w:lang w:val="de-DE" w:eastAsia="ko-KR"/>
          </w:rPr>
          <w:t xml:space="preserve"> </w:t>
        </w:r>
        <w:proofErr w:type="spellStart"/>
        <w:r w:rsidR="009A67B4">
          <w:rPr>
            <w:lang w:val="de-DE" w:eastAsia="ko-KR"/>
          </w:rPr>
          <w:t>information</w:t>
        </w:r>
        <w:proofErr w:type="spellEnd"/>
        <w:r w:rsidR="009A67B4">
          <w:rPr>
            <w:lang w:val="de-DE" w:eastAsia="ko-KR"/>
          </w:rPr>
          <w:t xml:space="preserve"> </w:t>
        </w:r>
        <w:proofErr w:type="spellStart"/>
        <w:r w:rsidR="009A67B4">
          <w:rPr>
            <w:lang w:val="de-DE" w:eastAsia="ko-KR"/>
          </w:rPr>
          <w:t>from</w:t>
        </w:r>
        <w:proofErr w:type="spellEnd"/>
        <w:r w:rsidR="009A67B4">
          <w:rPr>
            <w:lang w:val="de-DE" w:eastAsia="ko-KR"/>
          </w:rPr>
          <w:t xml:space="preserve"> </w:t>
        </w:r>
        <w:proofErr w:type="spellStart"/>
        <w:r w:rsidR="009A67B4">
          <w:rPr>
            <w:lang w:val="de-DE" w:eastAsia="ko-KR"/>
          </w:rPr>
          <w:t>the</w:t>
        </w:r>
        <w:proofErr w:type="spellEnd"/>
        <w:r w:rsidR="009A67B4">
          <w:rPr>
            <w:lang w:val="de-DE" w:eastAsia="ko-KR"/>
          </w:rPr>
          <w:t xml:space="preserve"> CN</w:t>
        </w:r>
      </w:ins>
      <w:ins w:id="32" w:author="Nokia r01" w:date="2022-05-17T01:39:00Z">
        <w:r w:rsidR="008A014E">
          <w:rPr>
            <w:lang w:val="de-DE" w:eastAsia="ko-KR"/>
          </w:rPr>
          <w:t xml:space="preserve"> via </w:t>
        </w:r>
        <w:proofErr w:type="spellStart"/>
        <w:r w:rsidR="008A014E">
          <w:rPr>
            <w:lang w:val="de-DE" w:eastAsia="ko-KR"/>
          </w:rPr>
          <w:t>shared</w:t>
        </w:r>
        <w:proofErr w:type="spellEnd"/>
        <w:r w:rsidR="008A014E">
          <w:rPr>
            <w:lang w:val="de-DE" w:eastAsia="ko-KR"/>
          </w:rPr>
          <w:t xml:space="preserve"> </w:t>
        </w:r>
        <w:proofErr w:type="spellStart"/>
        <w:r w:rsidR="008A014E">
          <w:rPr>
            <w:lang w:val="de-DE" w:eastAsia="ko-KR"/>
          </w:rPr>
          <w:t>deli</w:t>
        </w:r>
      </w:ins>
      <w:ins w:id="33" w:author="Nokia r01" w:date="2022-05-17T01:40:00Z">
        <w:r w:rsidR="008A014E">
          <w:rPr>
            <w:lang w:val="de-DE" w:eastAsia="ko-KR"/>
          </w:rPr>
          <w:t>very</w:t>
        </w:r>
        <w:proofErr w:type="spellEnd"/>
        <w:r w:rsidR="008A014E">
          <w:rPr>
            <w:lang w:val="de-DE" w:eastAsia="ko-KR"/>
          </w:rPr>
          <w:t xml:space="preserve"> </w:t>
        </w:r>
        <w:proofErr w:type="spellStart"/>
        <w:r w:rsidR="008A014E">
          <w:rPr>
            <w:lang w:val="de-DE" w:eastAsia="ko-KR"/>
          </w:rPr>
          <w:t>establishment</w:t>
        </w:r>
      </w:ins>
      <w:proofErr w:type="spellEnd"/>
      <w:ins w:id="34" w:author="Nokia r01" w:date="2022-05-17T01:11:00Z">
        <w:r w:rsidR="009A67B4">
          <w:rPr>
            <w:lang w:val="de-DE" w:eastAsia="ko-KR"/>
          </w:rPr>
          <w:t>.</w:t>
        </w:r>
      </w:ins>
    </w:p>
    <w:p w14:paraId="2C77C544" w14:textId="3526D479" w:rsidR="005E0701" w:rsidRDefault="005E0701" w:rsidP="005E0701">
      <w:pPr>
        <w:pStyle w:val="B1"/>
        <w:rPr>
          <w:lang w:val="de-DE" w:eastAsia="ko-KR"/>
        </w:rPr>
      </w:pPr>
      <w:r w:rsidRPr="005E0701">
        <w:rPr>
          <w:b/>
          <w:bCs/>
          <w:lang w:val="de-DE" w:eastAsia="ko-KR"/>
        </w:rPr>
        <w:t>Option B</w:t>
      </w:r>
      <w:r>
        <w:rPr>
          <w:lang w:val="de-DE" w:eastAsia="ko-KR"/>
        </w:rPr>
        <w:t xml:space="preserve">: The MB-SMF </w:t>
      </w:r>
      <w:proofErr w:type="spellStart"/>
      <w:r>
        <w:rPr>
          <w:lang w:val="de-DE" w:eastAsia="ko-KR"/>
        </w:rPr>
        <w:t>informs</w:t>
      </w:r>
      <w:proofErr w:type="spellEnd"/>
      <w:r>
        <w:rPr>
          <w:lang w:val="de-DE" w:eastAsia="ko-KR"/>
        </w:rPr>
        <w:t xml:space="preserve"> all RAN </w:t>
      </w:r>
      <w:proofErr w:type="spellStart"/>
      <w:r>
        <w:rPr>
          <w:lang w:val="de-DE" w:eastAsia="ko-KR"/>
        </w:rPr>
        <w:t>nodes</w:t>
      </w:r>
      <w:proofErr w:type="spellEnd"/>
      <w:r>
        <w:rPr>
          <w:lang w:val="de-DE" w:eastAsia="ko-KR"/>
        </w:rPr>
        <w:t xml:space="preserve"> in a </w:t>
      </w:r>
      <w:proofErr w:type="spellStart"/>
      <w:r>
        <w:rPr>
          <w:lang w:val="de-DE" w:eastAsia="ko-KR"/>
        </w:rPr>
        <w:t>service</w:t>
      </w:r>
      <w:proofErr w:type="spellEnd"/>
      <w:r>
        <w:rPr>
          <w:lang w:val="de-DE" w:eastAsia="ko-KR"/>
        </w:rPr>
        <w:t xml:space="preserve"> </w:t>
      </w:r>
      <w:proofErr w:type="spellStart"/>
      <w:r>
        <w:rPr>
          <w:lang w:val="de-DE" w:eastAsia="ko-KR"/>
        </w:rPr>
        <w:t>area</w:t>
      </w:r>
      <w:proofErr w:type="spellEnd"/>
      <w:r>
        <w:rPr>
          <w:lang w:val="de-DE" w:eastAsia="ko-KR"/>
        </w:rPr>
        <w:t xml:space="preserve"> </w:t>
      </w:r>
      <w:proofErr w:type="spellStart"/>
      <w:r>
        <w:rPr>
          <w:lang w:val="de-DE" w:eastAsia="ko-KR"/>
        </w:rPr>
        <w:t>of</w:t>
      </w:r>
      <w:proofErr w:type="spellEnd"/>
      <w:r>
        <w:rPr>
          <w:lang w:val="de-DE" w:eastAsia="ko-KR"/>
        </w:rPr>
        <w:t xml:space="preserve"> an MBS </w:t>
      </w:r>
      <w:proofErr w:type="spellStart"/>
      <w:r>
        <w:rPr>
          <w:lang w:val="de-DE" w:eastAsia="ko-KR"/>
        </w:rPr>
        <w:t>session</w:t>
      </w:r>
      <w:proofErr w:type="spellEnd"/>
      <w:r>
        <w:rPr>
          <w:lang w:val="de-DE" w:eastAsia="ko-KR"/>
        </w:rPr>
        <w:t xml:space="preserve"> via </w:t>
      </w:r>
      <w:proofErr w:type="spellStart"/>
      <w:r>
        <w:rPr>
          <w:lang w:val="de-DE" w:eastAsia="ko-KR"/>
        </w:rPr>
        <w:t>the</w:t>
      </w:r>
      <w:proofErr w:type="spellEnd"/>
      <w:r>
        <w:rPr>
          <w:lang w:val="de-DE" w:eastAsia="ko-KR"/>
        </w:rPr>
        <w:t xml:space="preserve"> AMF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proofErr w:type="spellEnd"/>
    </w:p>
    <w:p w14:paraId="1A4C1F73" w14:textId="4956FD64" w:rsidR="00E95EF3" w:rsidRPr="00E95EF3" w:rsidRDefault="00E95EF3" w:rsidP="00E95EF3">
      <w:pPr>
        <w:pStyle w:val="EditorsNote"/>
        <w:rPr>
          <w:ins w:id="35" w:author="Qualcomm-SA2" w:date="2022-05-12T15:46:00Z"/>
          <w:lang w:val="en-GB" w:eastAsia="ko-KR"/>
        </w:rPr>
      </w:pPr>
      <w:ins w:id="36" w:author="Qualcomm-SA2" w:date="2022-05-12T15:46:00Z">
        <w:r>
          <w:rPr>
            <w:lang w:val="en-GB" w:eastAsia="ko-KR"/>
          </w:rPr>
          <w:t xml:space="preserve">Editor's Note: </w:t>
        </w:r>
        <w:del w:id="37" w:author="Nokia r01" w:date="2022-05-17T01:12:00Z">
          <w:r w:rsidDel="009A67B4">
            <w:rPr>
              <w:lang w:val="en-GB" w:eastAsia="ko-KR"/>
            </w:rPr>
            <w:delText>Other</w:delText>
          </w:r>
        </w:del>
      </w:ins>
      <w:ins w:id="38" w:author="Nokia r01" w:date="2022-05-17T01:12:00Z">
        <w:r w:rsidR="009A67B4">
          <w:rPr>
            <w:lang w:val="en-GB" w:eastAsia="ko-KR"/>
          </w:rPr>
          <w:t>The</w:t>
        </w:r>
      </w:ins>
      <w:ins w:id="39" w:author="Qualcomm-SA2" w:date="2022-05-12T15:46:00Z">
        <w:r>
          <w:rPr>
            <w:lang w:val="en-GB" w:eastAsia="ko-KR"/>
          </w:rPr>
          <w:t xml:space="preserve"> </w:t>
        </w:r>
      </w:ins>
      <w:ins w:id="40" w:author="Nokia r01" w:date="2022-05-17T00:09:00Z">
        <w:r w:rsidR="00456F81">
          <w:rPr>
            <w:lang w:val="en-GB" w:eastAsia="ko-KR"/>
          </w:rPr>
          <w:t>RAN</w:t>
        </w:r>
      </w:ins>
      <w:ins w:id="41" w:author="Nokia r01" w:date="2022-05-17T00:10:00Z">
        <w:r w:rsidR="00456F81">
          <w:rPr>
            <w:lang w:val="en-GB" w:eastAsia="ko-KR"/>
          </w:rPr>
          <w:t>-</w:t>
        </w:r>
      </w:ins>
      <w:ins w:id="42" w:author="Nokia r01" w:date="2022-05-17T01:13:00Z">
        <w:r w:rsidR="009A67B4">
          <w:rPr>
            <w:lang w:val="en-GB" w:eastAsia="ko-KR"/>
          </w:rPr>
          <w:t>c</w:t>
        </w:r>
      </w:ins>
      <w:ins w:id="43" w:author="Nokia r01" w:date="2022-05-17T01:40:00Z">
        <w:r w:rsidR="008A014E">
          <w:rPr>
            <w:lang w:val="en-GB" w:eastAsia="ko-KR"/>
          </w:rPr>
          <w:t>e</w:t>
        </w:r>
      </w:ins>
      <w:ins w:id="44" w:author="Nokia r01" w:date="2022-05-17T01:13:00Z">
        <w:r w:rsidR="009A67B4">
          <w:rPr>
            <w:lang w:val="en-GB" w:eastAsia="ko-KR"/>
          </w:rPr>
          <w:t>ntric</w:t>
        </w:r>
      </w:ins>
      <w:ins w:id="45" w:author="Nokia r01" w:date="2022-05-17T00:10:00Z">
        <w:r w:rsidR="00456F81">
          <w:rPr>
            <w:lang w:val="en-GB" w:eastAsia="ko-KR"/>
          </w:rPr>
          <w:t xml:space="preserve"> </w:t>
        </w:r>
      </w:ins>
      <w:ins w:id="46" w:author="Qualcomm-SA2" w:date="2022-05-12T15:46:00Z">
        <w:r>
          <w:rPr>
            <w:lang w:val="en-GB" w:eastAsia="ko-KR"/>
          </w:rPr>
          <w:t>option</w:t>
        </w:r>
      </w:ins>
      <w:ins w:id="47" w:author="Nokia r01" w:date="2022-05-17T01:12:00Z">
        <w:r w:rsidR="009A67B4">
          <w:rPr>
            <w:lang w:val="en-GB" w:eastAsia="ko-KR"/>
          </w:rPr>
          <w:t xml:space="preserve"> A </w:t>
        </w:r>
      </w:ins>
      <w:ins w:id="48" w:author="Qualcomm-SA2" w:date="2022-05-12T15:46:00Z">
        <w:del w:id="49" w:author="Nokia r01" w:date="2022-05-17T01:12:00Z">
          <w:r w:rsidDel="009A67B4">
            <w:rPr>
              <w:lang w:val="en-GB" w:eastAsia="ko-KR"/>
            </w:rPr>
            <w:delText>s</w:delText>
          </w:r>
        </w:del>
        <w:del w:id="50" w:author="Nokia r01" w:date="2022-05-17T01:40:00Z">
          <w:r w:rsidDel="008A014E">
            <w:rPr>
              <w:lang w:val="en-GB" w:eastAsia="ko-KR"/>
            </w:rPr>
            <w:delText xml:space="preserve"> </w:delText>
          </w:r>
        </w:del>
        <w:r>
          <w:rPr>
            <w:lang w:val="en-GB" w:eastAsia="ko-KR"/>
          </w:rPr>
          <w:t xml:space="preserve">may </w:t>
        </w:r>
        <w:r w:rsidR="000F6B2B">
          <w:rPr>
            <w:lang w:val="en-GB" w:eastAsia="ko-KR"/>
          </w:rPr>
          <w:t>exist</w:t>
        </w:r>
        <w:del w:id="51" w:author="Nokia r01" w:date="2022-05-17T00:15:00Z">
          <w:r w:rsidR="000F6B2B" w:rsidDel="00456F81">
            <w:rPr>
              <w:lang w:val="en-GB" w:eastAsia="ko-KR"/>
            </w:rPr>
            <w:delText xml:space="preserve"> to inform RAN nodes that are not </w:delText>
          </w:r>
        </w:del>
      </w:ins>
      <w:ins w:id="52" w:author="Qualcomm-SA2" w:date="2022-05-12T15:47:00Z">
        <w:del w:id="53" w:author="Nokia r01" w:date="2022-05-17T00:15:00Z">
          <w:r w:rsidR="003F10BC" w:rsidDel="00456F81">
            <w:rPr>
              <w:lang w:val="en-GB" w:eastAsia="ko-KR"/>
            </w:rPr>
            <w:delText>serving any connected UEs</w:delText>
          </w:r>
        </w:del>
        <w:del w:id="54" w:author="Nokia r01" w:date="2022-05-17T00:12:00Z">
          <w:r w:rsidR="003F10BC" w:rsidDel="00456F81">
            <w:rPr>
              <w:lang w:val="en-GB" w:eastAsia="ko-KR"/>
            </w:rPr>
            <w:delText xml:space="preserve"> within the RAN notification area</w:delText>
          </w:r>
        </w:del>
        <w:r w:rsidR="003F10BC">
          <w:rPr>
            <w:lang w:val="en-GB" w:eastAsia="ko-KR"/>
          </w:rPr>
          <w:t xml:space="preserve">, but </w:t>
        </w:r>
        <w:del w:id="55" w:author="Nokia r01" w:date="2022-05-17T01:13:00Z">
          <w:r w:rsidR="003F10BC" w:rsidDel="009A67B4">
            <w:rPr>
              <w:lang w:val="en-GB" w:eastAsia="ko-KR"/>
            </w:rPr>
            <w:delText>are</w:delText>
          </w:r>
        </w:del>
      </w:ins>
      <w:ins w:id="56" w:author="Nokia r01" w:date="2022-05-17T01:13:00Z">
        <w:r w:rsidR="009A67B4">
          <w:rPr>
            <w:lang w:val="en-GB" w:eastAsia="ko-KR"/>
          </w:rPr>
          <w:t>is</w:t>
        </w:r>
      </w:ins>
      <w:ins w:id="57" w:author="Qualcomm-SA2" w:date="2022-05-12T15:47:00Z">
        <w:r w:rsidR="003F10BC">
          <w:rPr>
            <w:lang w:val="en-GB" w:eastAsia="ko-KR"/>
          </w:rPr>
          <w:t xml:space="preserve"> in scope of RAN WGs</w:t>
        </w:r>
      </w:ins>
      <w:ins w:id="58" w:author="Nokia r01" w:date="2022-05-17T01:40:00Z">
        <w:r w:rsidR="008A014E">
          <w:rPr>
            <w:lang w:val="en-GB" w:eastAsia="ko-KR"/>
          </w:rPr>
          <w:t xml:space="preserve"> to a large extent</w:t>
        </w:r>
      </w:ins>
      <w:ins w:id="59" w:author="Qualcomm-SA2" w:date="2022-05-12T15:47:00Z">
        <w:r w:rsidR="003F10BC">
          <w:rPr>
            <w:lang w:val="en-GB" w:eastAsia="ko-KR"/>
          </w:rPr>
          <w:t>.</w:t>
        </w:r>
      </w:ins>
      <w:ins w:id="60" w:author="Nokia r01" w:date="2022-05-17T00:15:00Z">
        <w:r w:rsidR="00456F81">
          <w:rPr>
            <w:lang w:val="en-GB" w:eastAsia="ko-KR"/>
          </w:rPr>
          <w:t xml:space="preserve"> The Evaluation of th</w:t>
        </w:r>
      </w:ins>
      <w:ins w:id="61" w:author="Nokia r01" w:date="2022-05-17T00:16:00Z">
        <w:r w:rsidR="00456F81">
          <w:rPr>
            <w:lang w:val="en-GB" w:eastAsia="ko-KR"/>
          </w:rPr>
          <w:t xml:space="preserve">is proposal </w:t>
        </w:r>
        <w:r w:rsidR="00140732">
          <w:rPr>
            <w:lang w:val="en-GB" w:eastAsia="ko-KR"/>
          </w:rPr>
          <w:t>thus requires RAN feedback</w:t>
        </w:r>
      </w:ins>
      <w:ins w:id="62" w:author="Nokia r01" w:date="2022-05-17T01:06:00Z">
        <w:r w:rsidR="006B714B">
          <w:rPr>
            <w:lang w:val="en-GB" w:eastAsia="ko-KR"/>
          </w:rPr>
          <w:t>.</w:t>
        </w:r>
      </w:ins>
    </w:p>
    <w:p w14:paraId="3DFD90BF" w14:textId="71924E09" w:rsidR="005E0701" w:rsidRPr="005E0701" w:rsidRDefault="005E0701" w:rsidP="005E0701">
      <w:pPr>
        <w:rPr>
          <w:lang w:eastAsia="ko-KR"/>
        </w:rPr>
      </w:pPr>
      <w:r w:rsidRPr="005E0701">
        <w:rPr>
          <w:lang w:eastAsia="ko-KR"/>
        </w:rPr>
        <w:t>As service areas are optional for MBS sessions, all RAN nodes in a PLMN are possible affected by Option B</w:t>
      </w:r>
      <w:del w:id="63" w:author="Qualcomm-SA2" w:date="2022-05-12T15:48:00Z">
        <w:r w:rsidRPr="005E0701" w:rsidDel="003F10BC">
          <w:rPr>
            <w:lang w:eastAsia="ko-KR"/>
          </w:rPr>
          <w:delText>, and Option A seems thus preferable in confirmed by</w:delText>
        </w:r>
      </w:del>
      <w:del w:id="64" w:author="Nokia r01" w:date="2022-05-17T01:10:00Z">
        <w:r w:rsidRPr="005E0701" w:rsidDel="009A67B4">
          <w:rPr>
            <w:lang w:eastAsia="ko-KR"/>
          </w:rPr>
          <w:delText xml:space="preserve"> RAN</w:delText>
        </w:r>
      </w:del>
      <w:ins w:id="65" w:author="Qualcomm-SA2" w:date="2022-05-12T15:48:00Z">
        <w:del w:id="66" w:author="Nokia r01" w:date="2022-05-17T01:10:00Z">
          <w:r w:rsidR="003F10BC" w:rsidDel="009A67B4">
            <w:rPr>
              <w:lang w:eastAsia="ko-KR"/>
            </w:rPr>
            <w:delText>this option</w:delText>
          </w:r>
        </w:del>
      </w:ins>
      <w:r w:rsidR="00590078">
        <w:rPr>
          <w:lang w:eastAsia="ko-KR"/>
        </w:rPr>
        <w:t>.</w:t>
      </w:r>
    </w:p>
    <w:p w14:paraId="4602468B" w14:textId="10867344" w:rsidR="00140732" w:rsidRPr="00E95EF3" w:rsidRDefault="00140732" w:rsidP="00140732">
      <w:pPr>
        <w:pStyle w:val="EditorsNote"/>
        <w:rPr>
          <w:ins w:id="67" w:author="Nokia r01" w:date="2022-05-17T00:17:00Z"/>
          <w:lang w:val="en-GB" w:eastAsia="ko-KR"/>
        </w:rPr>
      </w:pPr>
      <w:ins w:id="68" w:author="Nokia r01" w:date="2022-05-17T00:17:00Z">
        <w:r>
          <w:rPr>
            <w:lang w:val="en-GB" w:eastAsia="ko-KR"/>
          </w:rPr>
          <w:t xml:space="preserve">Editor's Note: </w:t>
        </w:r>
      </w:ins>
      <w:ins w:id="69" w:author="Nokia r01" w:date="2022-05-17T00:18:00Z">
        <w:r>
          <w:rPr>
            <w:lang w:val="en-GB" w:eastAsia="ko-KR"/>
          </w:rPr>
          <w:t xml:space="preserve">It may be preferable to only inform </w:t>
        </w:r>
      </w:ins>
      <w:ins w:id="70" w:author="Nokia r01" w:date="2022-05-17T00:19:00Z">
        <w:r>
          <w:rPr>
            <w:lang w:val="en-GB" w:eastAsia="ko-KR"/>
          </w:rPr>
          <w:t xml:space="preserve">RAN nodes within </w:t>
        </w:r>
      </w:ins>
      <w:ins w:id="71" w:author="Nokia r01" w:date="2022-05-17T00:31:00Z">
        <w:r w:rsidR="00EF2DE9">
          <w:rPr>
            <w:lang w:val="en-GB" w:eastAsia="ko-KR"/>
          </w:rPr>
          <w:t xml:space="preserve">RAN </w:t>
        </w:r>
      </w:ins>
      <w:ins w:id="72" w:author="Nokia r01" w:date="2022-05-17T00:19:00Z">
        <w:r>
          <w:rPr>
            <w:lang w:val="en-GB" w:eastAsia="ko-KR"/>
          </w:rPr>
          <w:t>paging areas</w:t>
        </w:r>
      </w:ins>
      <w:ins w:id="73" w:author="Nokia r01" w:date="2022-05-17T00:30:00Z">
        <w:r w:rsidR="00EF2DE9">
          <w:rPr>
            <w:lang w:val="en-GB" w:eastAsia="ko-KR"/>
          </w:rPr>
          <w:t>, but related procedures need to be investigated by RAN WGs</w:t>
        </w:r>
      </w:ins>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0405F7FB"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w:t>
      </w:r>
      <w:commentRangeStart w:id="74"/>
      <w:commentRangeStart w:id="75"/>
      <w:r w:rsidR="00932205">
        <w:rPr>
          <w:lang w:eastAsia="ko-KR"/>
        </w:rPr>
        <w:t xml:space="preserve">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commentRangeEnd w:id="74"/>
      <w:r w:rsidR="00E640E3">
        <w:rPr>
          <w:rStyle w:val="CommentReference"/>
        </w:rPr>
        <w:commentReference w:id="74"/>
      </w:r>
      <w:commentRangeEnd w:id="75"/>
      <w:r w:rsidR="00140732">
        <w:rPr>
          <w:rStyle w:val="CommentReference"/>
        </w:rPr>
        <w:commentReference w:id="75"/>
      </w:r>
    </w:p>
    <w:p w14:paraId="41B179A2" w14:textId="50940EDF" w:rsidR="00932205" w:rsidRPr="00880E82" w:rsidRDefault="00932205" w:rsidP="00880E82">
      <w:pPr>
        <w:pStyle w:val="EditorsNote"/>
        <w:rPr>
          <w:lang w:val="en-GB" w:eastAsia="ko-KR"/>
        </w:rPr>
      </w:pPr>
      <w:r w:rsidRPr="00880E82">
        <w:rPr>
          <w:lang w:val="en-GB" w:eastAsia="ko-KR"/>
        </w:rPr>
        <w:t>Editor's note:</w:t>
      </w:r>
      <w:r w:rsidRPr="00880E82">
        <w:rPr>
          <w:lang w:val="en-GB" w:eastAsia="ko-KR"/>
        </w:rPr>
        <w:tab/>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386F8EE0" w:rsidR="00932205" w:rsidRPr="00880E82" w:rsidDel="00DE6C0C" w:rsidRDefault="00932205" w:rsidP="00880E82">
      <w:pPr>
        <w:ind w:left="1135" w:hanging="851"/>
        <w:rPr>
          <w:del w:id="76" w:author="Qualcomm-SA2" w:date="2022-05-12T15:50:00Z"/>
          <w:lang w:eastAsia="ko-KR"/>
        </w:rPr>
      </w:pPr>
      <w:del w:id="77" w:author="Qualcomm-SA2" w:date="2022-05-12T15:50:00Z">
        <w:r w:rsidRPr="00880E82" w:rsidDel="00DE6C0C">
          <w:rPr>
            <w:lang w:eastAsia="ko-KR"/>
          </w:rPr>
          <w:delText xml:space="preserve">Broadcasting of information about the MBS session </w:delText>
        </w:r>
        <w:r w:rsidR="00CC3B1D" w:rsidRPr="00880E82" w:rsidDel="00DE6C0C">
          <w:rPr>
            <w:lang w:eastAsia="ko-KR"/>
          </w:rPr>
          <w:delText>in cells comprising information about whether the MBS session is active and about the transmission mode of the MBS session is suggested to solve those issues.</w:delText>
        </w:r>
      </w:del>
    </w:p>
    <w:p w14:paraId="5F993F33" w14:textId="06D67B1A" w:rsidR="00CC3B1D" w:rsidRPr="00880E82" w:rsidRDefault="00CC3B1D" w:rsidP="00880E82">
      <w:pPr>
        <w:pStyle w:val="EditorsNote"/>
        <w:rPr>
          <w:lang w:val="en-GB" w:eastAsia="ko-KR"/>
        </w:rPr>
      </w:pPr>
      <w:r w:rsidRPr="00880E82">
        <w:rPr>
          <w:lang w:val="en-GB" w:eastAsia="ko-KR"/>
        </w:rPr>
        <w:t>Editor's note:</w:t>
      </w:r>
      <w:r w:rsidRPr="00880E82">
        <w:rPr>
          <w:lang w:val="en-GB" w:eastAsia="ko-KR"/>
        </w:rPr>
        <w:tab/>
      </w:r>
      <w:del w:id="78" w:author="Nokia r01" w:date="2022-05-17T00:32:00Z">
        <w:r w:rsidRPr="00880E82" w:rsidDel="00EF2DE9">
          <w:rPr>
            <w:lang w:val="en-GB" w:eastAsia="ko-KR"/>
          </w:rPr>
          <w:delText>Related p</w:delText>
        </w:r>
      </w:del>
      <w:ins w:id="79" w:author="Nokia r01" w:date="2022-05-17T00:32:00Z">
        <w:r w:rsidR="00EF2DE9" w:rsidRPr="00880E82">
          <w:rPr>
            <w:lang w:val="en-GB" w:eastAsia="ko-KR"/>
          </w:rPr>
          <w:t>P</w:t>
        </w:r>
      </w:ins>
      <w:r w:rsidRPr="00880E82">
        <w:rPr>
          <w:lang w:val="en-GB" w:eastAsia="ko-KR"/>
        </w:rPr>
        <w:t xml:space="preserve">rocedures </w:t>
      </w:r>
      <w:ins w:id="80" w:author="Nokia r01" w:date="2022-05-17T00:33:00Z">
        <w:r w:rsidR="00EF2DE9" w:rsidRPr="00880E82">
          <w:rPr>
            <w:lang w:val="en-GB" w:eastAsia="ko-KR"/>
          </w:rPr>
          <w:t xml:space="preserve">to support UEs that move between cells with </w:t>
        </w:r>
        <w:proofErr w:type="spellStart"/>
        <w:r w:rsidR="00EF2DE9" w:rsidRPr="00880E82">
          <w:rPr>
            <w:lang w:val="en-GB" w:eastAsia="ko-KR"/>
          </w:rPr>
          <w:t>diffr</w:t>
        </w:r>
      </w:ins>
      <w:ins w:id="81" w:author="Nokia r01" w:date="2022-05-17T00:34:00Z">
        <w:r w:rsidR="00EF2DE9" w:rsidRPr="00880E82">
          <w:rPr>
            <w:lang w:val="en-GB" w:eastAsia="ko-KR"/>
          </w:rPr>
          <w:t>ent</w:t>
        </w:r>
        <w:proofErr w:type="spellEnd"/>
        <w:r w:rsidR="00EF2DE9" w:rsidRPr="00880E82">
          <w:rPr>
            <w:lang w:val="en-GB" w:eastAsia="ko-KR"/>
          </w:rPr>
          <w:t xml:space="preserve"> transmission mode and active and in</w:t>
        </w:r>
      </w:ins>
      <w:ins w:id="82" w:author="Nokia r01" w:date="2022-05-17T00:35:00Z">
        <w:r w:rsidR="00EF2DE9" w:rsidRPr="00880E82">
          <w:rPr>
            <w:lang w:val="en-GB" w:eastAsia="ko-KR"/>
          </w:rPr>
          <w:t xml:space="preserve">active MBS sessions </w:t>
        </w:r>
      </w:ins>
      <w:r w:rsidRPr="00880E82">
        <w:rPr>
          <w:lang w:val="en-GB" w:eastAsia="ko-KR"/>
        </w:rPr>
        <w:t>need to be agreed by RAN WGs.</w:t>
      </w:r>
    </w:p>
    <w:p w14:paraId="23744188" w14:textId="2BD4CA37" w:rsidR="00E77A66" w:rsidRPr="006D2BD0" w:rsidDel="00DE6C0C" w:rsidRDefault="00E77A66" w:rsidP="006D2BD0">
      <w:pPr>
        <w:rPr>
          <w:del w:id="83" w:author="Qualcomm-SA2" w:date="2022-05-12T15:51:00Z"/>
          <w:lang w:eastAsia="ko-KR"/>
        </w:rPr>
      </w:pPr>
      <w:bookmarkStart w:id="84" w:name="_Hlk100078209"/>
      <w:del w:id="85" w:author="Qualcomm-SA2" w:date="2022-05-12T15:51:00Z">
        <w:r w:rsidRPr="006D2BD0" w:rsidDel="00DE6C0C">
          <w:rPr>
            <w:lang w:eastAsia="ko-KR"/>
          </w:rPr>
          <w:delText xml:space="preserve">UEs in RRC-Inactive state that move from cells with transmission mode for RRC inactice reception to cells with transmission </w:delText>
        </w:r>
        <w:r w:rsidR="002419B1" w:rsidRPr="006D2BD0" w:rsidDel="00DE6C0C">
          <w:rPr>
            <w:lang w:eastAsia="ko-KR"/>
          </w:rPr>
          <w:delText>mode for RRC-connected reception request to transition to RRC-connected state.</w:delText>
        </w:r>
        <w:r w:rsidRPr="006D2BD0" w:rsidDel="00DE6C0C">
          <w:rPr>
            <w:lang w:eastAsia="ko-KR"/>
          </w:rPr>
          <w:delText xml:space="preserve"> </w:delText>
        </w:r>
        <w:bookmarkEnd w:id="84"/>
      </w:del>
    </w:p>
    <w:p w14:paraId="38738336" w14:textId="3A882F40" w:rsidR="000E1FEE" w:rsidRDefault="000E1FEE" w:rsidP="000E1FEE">
      <w:pPr>
        <w:pStyle w:val="Heading3"/>
        <w:rPr>
          <w:rFonts w:eastAsia="DengXian"/>
        </w:rPr>
      </w:pPr>
      <w:bookmarkStart w:id="86" w:name="_Toc97289439"/>
      <w:r>
        <w:rPr>
          <w:rFonts w:eastAsia="DengXian"/>
        </w:rPr>
        <w:t>6.X.3</w:t>
      </w:r>
      <w:r>
        <w:rPr>
          <w:rFonts w:eastAsia="DengXian"/>
        </w:rPr>
        <w:tab/>
        <w:t>Procedures</w:t>
      </w:r>
      <w:bookmarkEnd w:id="86"/>
    </w:p>
    <w:p w14:paraId="21FD7654" w14:textId="4F55FC32" w:rsidR="000E1FEE" w:rsidDel="004363E0" w:rsidRDefault="000E1FEE" w:rsidP="000E1FEE">
      <w:pPr>
        <w:pStyle w:val="Heading4"/>
        <w:rPr>
          <w:del w:id="87" w:author="Qualcomm-SA2" w:date="2022-05-12T15:53:00Z"/>
          <w:rFonts w:eastAsia="DengXian"/>
        </w:rPr>
      </w:pPr>
      <w:bookmarkStart w:id="88" w:name="_Toc97289441"/>
      <w:del w:id="89" w:author="Qualcomm-SA2" w:date="2022-05-12T15:53:00Z">
        <w:r w:rsidDel="004363E0">
          <w:rPr>
            <w:rFonts w:eastAsia="DengXian"/>
          </w:rPr>
          <w:delText>6.X.3.</w:delText>
        </w:r>
        <w:r w:rsidR="006C4301" w:rsidDel="004363E0">
          <w:rPr>
            <w:rFonts w:eastAsia="DengXian"/>
          </w:rPr>
          <w:delText>1</w:delText>
        </w:r>
        <w:r w:rsidDel="004363E0">
          <w:rPr>
            <w:rFonts w:eastAsia="DengXian"/>
          </w:rPr>
          <w:tab/>
          <w:delText>MBS session creation, multicast session join and session establishment procedure</w:delText>
        </w:r>
        <w:bookmarkEnd w:id="88"/>
      </w:del>
    </w:p>
    <w:p w14:paraId="009D6F25" w14:textId="30B8F623" w:rsidR="000E1FEE" w:rsidRPr="000E1FEE" w:rsidDel="004363E0" w:rsidRDefault="000E1FEE" w:rsidP="000E1FEE">
      <w:pPr>
        <w:rPr>
          <w:del w:id="90" w:author="Qualcomm-SA2" w:date="2022-05-12T15:53:00Z"/>
        </w:rPr>
      </w:pPr>
    </w:p>
    <w:p w14:paraId="13B1461E" w14:textId="42C76CBD" w:rsidR="000E1FEE" w:rsidDel="004363E0" w:rsidRDefault="000E1FEE" w:rsidP="000E1FEE">
      <w:pPr>
        <w:pStyle w:val="TH"/>
        <w:rPr>
          <w:del w:id="91" w:author="Qualcomm-SA2" w:date="2022-05-12T15:53:00Z"/>
          <w:rFonts w:cs="Arial"/>
          <w:color w:val="595959" w:themeColor="text1" w:themeTint="A6"/>
          <w:lang w:val="en-US"/>
        </w:rPr>
      </w:pPr>
    </w:p>
    <w:p w14:paraId="4BD6156C" w14:textId="3C251207" w:rsidR="00E013C9" w:rsidDel="004363E0" w:rsidRDefault="00E013C9" w:rsidP="000E1FEE">
      <w:pPr>
        <w:pStyle w:val="TH"/>
        <w:rPr>
          <w:del w:id="92" w:author="Qualcomm-SA2" w:date="2022-05-12T15:53:00Z"/>
          <w:rFonts w:eastAsia="DengXian"/>
        </w:rPr>
      </w:pPr>
      <w:del w:id="93" w:author="Qualcomm-SA2" w:date="2022-05-12T15:53:00Z">
        <w:r w:rsidRPr="00D36FDE" w:rsidDel="004363E0">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94.25pt" o:ole="">
              <v:imagedata r:id="rId18" o:title=""/>
            </v:shape>
            <o:OLEObject Type="Embed" ProgID="Visio.Drawing.15" ShapeID="_x0000_i1025" DrawAspect="Content" ObjectID="_1714325446" r:id="rId19"/>
          </w:object>
        </w:r>
      </w:del>
    </w:p>
    <w:p w14:paraId="12DB98F6" w14:textId="6B975EF0" w:rsidR="000E1FEE" w:rsidRPr="00CC3B1D" w:rsidDel="004363E0" w:rsidRDefault="000E1FEE" w:rsidP="000E1FEE">
      <w:pPr>
        <w:pStyle w:val="TF"/>
        <w:rPr>
          <w:del w:id="94" w:author="Qualcomm-SA2" w:date="2022-05-12T15:53:00Z"/>
          <w:lang w:val="de-DE"/>
        </w:rPr>
      </w:pPr>
      <w:del w:id="95" w:author="Qualcomm-SA2" w:date="2022-05-12T15:53:00Z">
        <w:r w:rsidDel="004363E0">
          <w:delText>Figure 6.</w:delText>
        </w:r>
        <w:r w:rsidR="00CC3B1D" w:rsidDel="004363E0">
          <w:rPr>
            <w:lang w:val="de-DE"/>
          </w:rPr>
          <w:delText>X</w:delText>
        </w:r>
        <w:r w:rsidDel="004363E0">
          <w:delText xml:space="preserve">.3.2-1: Enhancement to </w:delText>
        </w:r>
        <w:r w:rsidDel="004363E0">
          <w:rPr>
            <w:lang w:eastAsia="ko-KR"/>
          </w:rPr>
          <w:delText>current MBS procedures</w:delText>
        </w:r>
        <w:r w:rsidR="00CC3B1D" w:rsidDel="004363E0">
          <w:rPr>
            <w:lang w:val="de-DE" w:eastAsia="ko-KR"/>
          </w:rPr>
          <w:delText xml:space="preserve"> for session creation and join</w:delText>
        </w:r>
      </w:del>
    </w:p>
    <w:p w14:paraId="290EA560" w14:textId="19BD9A75" w:rsidR="00E013C9" w:rsidRPr="00E013C9" w:rsidDel="004363E0" w:rsidRDefault="00E013C9" w:rsidP="0018061B">
      <w:pPr>
        <w:pStyle w:val="B1"/>
        <w:rPr>
          <w:del w:id="96" w:author="Qualcomm-SA2" w:date="2022-05-12T15:53:00Z"/>
          <w:lang w:val="de-DE" w:eastAsia="zh-CN"/>
        </w:rPr>
      </w:pPr>
      <w:bookmarkStart w:id="97" w:name="_Toc97289442"/>
      <w:del w:id="98" w:author="Qualcomm-SA2" w:date="2022-05-12T15:53:00Z">
        <w:r w:rsidDel="004363E0">
          <w:rPr>
            <w:lang w:val="de-DE" w:eastAsia="zh-CN"/>
          </w:rPr>
          <w:delText>0-15</w:delText>
        </w:r>
        <w:r w:rsidDel="004363E0">
          <w:rPr>
            <w:lang w:val="de-DE" w:eastAsia="zh-CN"/>
          </w:rPr>
          <w:tab/>
          <w:delText xml:space="preserve"> same as in solution 1</w:delText>
        </w:r>
      </w:del>
    </w:p>
    <w:p w14:paraId="6B79EC14" w14:textId="699B3BA9" w:rsidR="00146014" w:rsidDel="008E12B8" w:rsidRDefault="00146014" w:rsidP="0018061B">
      <w:pPr>
        <w:pStyle w:val="B1"/>
        <w:rPr>
          <w:del w:id="99" w:author="Qualcomm-SA2" w:date="2022-05-12T15:52:00Z"/>
          <w:lang w:eastAsia="zh-CN"/>
        </w:rPr>
      </w:pPr>
      <w:del w:id="100" w:author="Qualcomm-SA2" w:date="2022-05-12T15:52:00Z">
        <w:r w:rsidRPr="0018061B" w:rsidDel="008E12B8">
          <w:rPr>
            <w:lang w:eastAsia="zh-CN"/>
          </w:rPr>
          <w:delText>16. The NR-RAN broadcasts the transmission mode for the MBS session in the cell and also indicates whether the MBS session is active</w:delText>
        </w:r>
      </w:del>
    </w:p>
    <w:p w14:paraId="15567E33" w14:textId="35B2EFDD" w:rsidR="00254C37" w:rsidRPr="00CA5AAC" w:rsidDel="004363E0" w:rsidRDefault="00254C37" w:rsidP="00254C37">
      <w:pPr>
        <w:pStyle w:val="EditorsNote"/>
        <w:rPr>
          <w:del w:id="101" w:author="Qualcomm-SA2" w:date="2022-05-12T15:53:00Z"/>
          <w:lang w:val="en-US" w:eastAsia="zh-CN"/>
        </w:rPr>
      </w:pPr>
      <w:del w:id="102" w:author="Qualcomm-SA2" w:date="2022-05-12T15:53:00Z">
        <w:r w:rsidRPr="00254C37" w:rsidDel="004363E0">
          <w:rPr>
            <w:lang w:val="en-US" w:eastAsia="zh-CN"/>
          </w:rPr>
          <w:delText>Editor’s Note: The NG-RAN behavior is to be determined by RAN WGs.</w:delText>
        </w:r>
        <w:r w:rsidDel="004363E0">
          <w:rPr>
            <w:lang w:val="en-US" w:eastAsia="zh-CN"/>
          </w:rPr>
          <w:delText xml:space="preserve"> </w:delText>
        </w:r>
      </w:del>
    </w:p>
    <w:p w14:paraId="077B0409" w14:textId="77777777" w:rsidR="00254C37" w:rsidRPr="0018061B" w:rsidRDefault="00254C37" w:rsidP="0018061B">
      <w:pPr>
        <w:pStyle w:val="B1"/>
        <w:rPr>
          <w:lang w:eastAsia="zh-CN"/>
        </w:rPr>
      </w:pPr>
    </w:p>
    <w:p w14:paraId="55416444" w14:textId="6E0E7B22" w:rsidR="000E1FEE" w:rsidRDefault="000E1FEE" w:rsidP="00146014">
      <w:pPr>
        <w:pStyle w:val="Heading4"/>
        <w:ind w:left="0" w:firstLine="0"/>
        <w:rPr>
          <w:rFonts w:eastAsia="DengXian"/>
        </w:rPr>
      </w:pPr>
      <w:r>
        <w:rPr>
          <w:rFonts w:eastAsia="DengXian"/>
        </w:rPr>
        <w:lastRenderedPageBreak/>
        <w:t>6.</w:t>
      </w:r>
      <w:r w:rsidR="0018061B">
        <w:rPr>
          <w:rFonts w:eastAsia="DengXian"/>
        </w:rPr>
        <w:t>X</w:t>
      </w:r>
      <w:r>
        <w:rPr>
          <w:rFonts w:eastAsia="DengXian"/>
        </w:rPr>
        <w:t>.3.</w:t>
      </w:r>
      <w:del w:id="103" w:author="Nokia r01" w:date="2022-05-17T02:08:00Z">
        <w:r w:rsidR="006C4301" w:rsidDel="00880E82">
          <w:rPr>
            <w:rFonts w:eastAsia="DengXian"/>
          </w:rPr>
          <w:delText>2</w:delText>
        </w:r>
      </w:del>
      <w:ins w:id="104" w:author="Nokia r01" w:date="2022-05-17T02:08:00Z">
        <w:r w:rsidR="00880E82">
          <w:rPr>
            <w:rFonts w:eastAsia="DengXian"/>
          </w:rPr>
          <w:t>1</w:t>
        </w:r>
      </w:ins>
      <w:r>
        <w:rPr>
          <w:rFonts w:eastAsia="DengXian"/>
        </w:rPr>
        <w:tab/>
        <w:t xml:space="preserve">Moving a UE to RRC Inactive </w:t>
      </w:r>
      <w:r w:rsidRPr="008942A5">
        <w:rPr>
          <w:rFonts w:eastAsia="DengXian"/>
          <w:highlight w:val="yellow"/>
        </w:rPr>
        <w:t>state</w:t>
      </w:r>
      <w:bookmarkEnd w:id="97"/>
      <w:r w:rsidR="005C5AFE" w:rsidRPr="008942A5">
        <w:rPr>
          <w:rFonts w:eastAsia="DengXian"/>
          <w:highlight w:val="yellow"/>
        </w:rPr>
        <w:t xml:space="preserve"> </w:t>
      </w:r>
      <w:ins w:id="105" w:author="Nokia r02" w:date="2022-05-17T19:53:00Z">
        <w:r w:rsidR="008942A5" w:rsidRPr="008942A5">
          <w:rPr>
            <w:rFonts w:eastAsia="DengXian"/>
            <w:highlight w:val="yellow"/>
          </w:rPr>
          <w:t xml:space="preserve">and </w:t>
        </w:r>
        <w:proofErr w:type="gramStart"/>
        <w:r w:rsidR="008942A5" w:rsidRPr="008942A5">
          <w:rPr>
            <w:rFonts w:eastAsia="DengXian"/>
            <w:highlight w:val="yellow"/>
          </w:rPr>
          <w:t>providing assistance</w:t>
        </w:r>
        <w:proofErr w:type="gramEnd"/>
        <w:r w:rsidR="008942A5" w:rsidRPr="008942A5">
          <w:rPr>
            <w:rFonts w:eastAsia="DengXian"/>
            <w:highlight w:val="yellow"/>
          </w:rPr>
          <w:t xml:space="preserve"> information </w:t>
        </w:r>
      </w:ins>
      <w:ins w:id="106" w:author="Nokia r02" w:date="2022-05-17T19:54:00Z">
        <w:r w:rsidR="008942A5" w:rsidRPr="008942A5">
          <w:rPr>
            <w:rFonts w:eastAsia="DengXian"/>
            <w:highlight w:val="yellow"/>
          </w:rPr>
          <w:t>to additional RAN nodes</w:t>
        </w:r>
        <w:r w:rsidR="008942A5">
          <w:rPr>
            <w:rFonts w:eastAsia="DengXian"/>
          </w:rPr>
          <w:t xml:space="preserve"> </w:t>
        </w:r>
      </w:ins>
      <w:r w:rsidR="005C5AFE">
        <w:rPr>
          <w:rFonts w:eastAsia="DengXian"/>
        </w:rPr>
        <w:t>(Option A)</w:t>
      </w:r>
      <w:ins w:id="107" w:author="Nokia r02" w:date="2022-05-17T19:53:00Z">
        <w:r w:rsidR="008942A5">
          <w:rPr>
            <w:rFonts w:eastAsia="DengXian"/>
          </w:rPr>
          <w:t xml:space="preserve"> </w:t>
        </w:r>
      </w:ins>
    </w:p>
    <w:p w14:paraId="48B06702" w14:textId="1CFC194C" w:rsidR="000E1FEE" w:rsidRDefault="00B67DCB" w:rsidP="000E1FEE">
      <w:pPr>
        <w:pStyle w:val="TH"/>
        <w:rPr>
          <w:rFonts w:eastAsia="DengXian"/>
        </w:rPr>
      </w:pPr>
      <w:r w:rsidRPr="00D36FDE">
        <w:rPr>
          <w:rFonts w:cs="Arial"/>
          <w:color w:val="595959" w:themeColor="text1" w:themeTint="A6"/>
          <w:lang w:val="en-US"/>
        </w:rPr>
        <w:object w:dxaOrig="9420" w:dyaOrig="7575" w14:anchorId="1BF3F5B3">
          <v:shape id="_x0000_i1026" type="#_x0000_t75" style="width:388.5pt;height:312pt" o:ole="">
            <v:imagedata r:id="rId20" o:title=""/>
          </v:shape>
          <o:OLEObject Type="Embed" ProgID="Visio.Drawing.15" ShapeID="_x0000_i1026" DrawAspect="Content" ObjectID="_1714325447" r:id="rId21"/>
        </w:object>
      </w:r>
    </w:p>
    <w:p w14:paraId="326C9D8E" w14:textId="4B5F137D" w:rsidR="000E1FEE" w:rsidRDefault="000E1FEE" w:rsidP="000E1FEE">
      <w:pPr>
        <w:pStyle w:val="TF"/>
      </w:pPr>
      <w:r>
        <w:t>Figure 6.</w:t>
      </w:r>
      <w:r w:rsidR="006C4301">
        <w:rPr>
          <w:lang w:val="de-DE"/>
        </w:rPr>
        <w:t>x</w:t>
      </w:r>
      <w:r>
        <w:t>.3.</w:t>
      </w:r>
      <w:del w:id="108" w:author="Nokia r01" w:date="2022-05-17T02:08:00Z">
        <w:r w:rsidR="006C4301" w:rsidDel="00880E82">
          <w:rPr>
            <w:lang w:val="de-DE"/>
          </w:rPr>
          <w:delText>2</w:delText>
        </w:r>
      </w:del>
      <w:ins w:id="109" w:author="Nokia r01" w:date="2022-05-17T02:08:00Z">
        <w:r w:rsidR="00880E82">
          <w:rPr>
            <w:lang w:val="de-DE"/>
          </w:rPr>
          <w:t>1</w:t>
        </w:r>
      </w:ins>
      <w:r>
        <w:t xml:space="preserve">-1: </w:t>
      </w:r>
      <w:r>
        <w:rPr>
          <w:rFonts w:eastAsia="SimSun"/>
          <w:lang w:eastAsia="zh-CN"/>
        </w:rPr>
        <w:t xml:space="preserve">NG-RAN node </w:t>
      </w:r>
      <w:r>
        <w:t xml:space="preserve">moves a UE </w:t>
      </w:r>
      <w:r w:rsidR="0018061B">
        <w:rPr>
          <w:lang w:val="de-DE"/>
        </w:rPr>
        <w:t xml:space="preserve">in 5MBS </w:t>
      </w:r>
      <w:proofErr w:type="spellStart"/>
      <w:r w:rsidR="0018061B">
        <w:rPr>
          <w:lang w:val="de-DE"/>
        </w:rPr>
        <w:t>session</w:t>
      </w:r>
      <w:proofErr w:type="spellEnd"/>
      <w:r w:rsidR="0018061B">
        <w:rPr>
          <w:lang w:val="de-DE"/>
        </w:rPr>
        <w:t xml:space="preserve"> </w:t>
      </w:r>
      <w:r>
        <w:t>to RRC Inactive state</w:t>
      </w:r>
    </w:p>
    <w:p w14:paraId="6948C9BB" w14:textId="6C00AE17" w:rsidR="0018061B" w:rsidRPr="006C4301" w:rsidRDefault="0018061B" w:rsidP="0018061B">
      <w:pPr>
        <w:pStyle w:val="B1"/>
        <w:numPr>
          <w:ilvl w:val="0"/>
          <w:numId w:val="42"/>
        </w:numPr>
        <w:rPr>
          <w:lang w:val="en-GB"/>
        </w:rPr>
      </w:pPr>
      <w:r w:rsidRPr="006C4301">
        <w:rPr>
          <w:lang w:val="en-GB"/>
        </w:rPr>
        <w:t xml:space="preserve">UE joined an MBS session and </w:t>
      </w:r>
      <w:proofErr w:type="gramStart"/>
      <w:r w:rsidRPr="006C4301">
        <w:rPr>
          <w:lang w:val="en-GB"/>
        </w:rPr>
        <w:t>receives</w:t>
      </w:r>
      <w:proofErr w:type="gramEnd"/>
      <w:r w:rsidRPr="006C4301">
        <w:rPr>
          <w:lang w:val="en-GB"/>
        </w:rPr>
        <w:t xml:space="preserve"> MBS data </w:t>
      </w:r>
      <w:r w:rsidR="006C4301" w:rsidRPr="006C4301">
        <w:rPr>
          <w:lang w:val="en-GB"/>
        </w:rPr>
        <w:t>while</w:t>
      </w:r>
      <w:r w:rsidRPr="006C4301">
        <w:rPr>
          <w:lang w:val="en-GB"/>
        </w:rPr>
        <w:t xml:space="preserve"> in RRC connected state</w:t>
      </w:r>
    </w:p>
    <w:p w14:paraId="7A3A7BDF" w14:textId="3EBCD581" w:rsidR="000E1FEE" w:rsidRPr="006C4301" w:rsidRDefault="0018061B" w:rsidP="0018061B">
      <w:pPr>
        <w:pStyle w:val="B1"/>
        <w:numPr>
          <w:ilvl w:val="0"/>
          <w:numId w:val="42"/>
        </w:numPr>
        <w:rPr>
          <w:lang w:val="en-GB"/>
        </w:rPr>
      </w:pPr>
      <w:del w:id="110" w:author="Nokia r01" w:date="2022-05-17T01:21:00Z">
        <w:r w:rsidRPr="006C4301" w:rsidDel="00B67DCB">
          <w:rPr>
            <w:lang w:val="en-GB"/>
          </w:rPr>
          <w:delText xml:space="preserve">IF </w:delText>
        </w:r>
      </w:del>
      <w:r w:rsidRPr="006C4301">
        <w:rPr>
          <w:lang w:val="en-GB"/>
        </w:rPr>
        <w:t xml:space="preserve">NG-RAN 1 uses </w:t>
      </w:r>
      <w:ins w:id="111" w:author="Nokia r01" w:date="2022-05-17T01:22:00Z">
        <w:r w:rsidR="00B67DCB">
          <w:rPr>
            <w:lang w:val="en-GB"/>
          </w:rPr>
          <w:t xml:space="preserve">assistance information to decide whether to apply </w:t>
        </w:r>
      </w:ins>
      <w:r w:rsidRPr="006C4301">
        <w:rPr>
          <w:lang w:val="en-GB"/>
        </w:rPr>
        <w:t xml:space="preserve">the transmission mode for RRC-inactive </w:t>
      </w:r>
      <w:proofErr w:type="spellStart"/>
      <w:r w:rsidRPr="006C4301">
        <w:rPr>
          <w:lang w:val="en-GB"/>
        </w:rPr>
        <w:t>reception</w:t>
      </w:r>
      <w:ins w:id="112" w:author="Nokia r01" w:date="2022-05-17T01:23:00Z">
        <w:r w:rsidR="00B67DCB">
          <w:rPr>
            <w:lang w:val="en-GB"/>
          </w:rPr>
          <w:t>for</w:t>
        </w:r>
        <w:proofErr w:type="spellEnd"/>
        <w:r w:rsidR="00B67DCB">
          <w:rPr>
            <w:lang w:val="en-GB"/>
          </w:rPr>
          <w:t xml:space="preserve"> an MBS session </w:t>
        </w:r>
      </w:ins>
      <w:del w:id="113" w:author="Nokia r01" w:date="2022-05-17T01:23:00Z">
        <w:r w:rsidRPr="006C4301" w:rsidDel="00B67DCB">
          <w:rPr>
            <w:lang w:val="en-GB"/>
          </w:rPr>
          <w:delText xml:space="preserve"> in a cell where the UE is located</w:delText>
        </w:r>
      </w:del>
      <w:r w:rsidRPr="006C4301">
        <w:rPr>
          <w:lang w:val="en-GB"/>
        </w:rPr>
        <w:t xml:space="preserve">, </w:t>
      </w:r>
      <w:del w:id="114" w:author="Nokia r01" w:date="2022-05-17T01:23:00Z">
        <w:r w:rsidRPr="006C4301" w:rsidDel="00B67DCB">
          <w:rPr>
            <w:lang w:val="en-GB"/>
          </w:rPr>
          <w:delText>it can</w:delText>
        </w:r>
      </w:del>
      <w:ins w:id="115" w:author="Nokia r01" w:date="2022-05-17T01:23:00Z">
        <w:r w:rsidR="00B67DCB">
          <w:rPr>
            <w:lang w:val="en-GB"/>
          </w:rPr>
          <w:t>and whether to</w:t>
        </w:r>
      </w:ins>
      <w:r w:rsidRPr="006C4301">
        <w:rPr>
          <w:lang w:val="en-GB"/>
        </w:rPr>
        <w:t xml:space="preserve"> move </w:t>
      </w:r>
      <w:r w:rsidR="00E013C9">
        <w:rPr>
          <w:lang w:val="en-GB"/>
        </w:rPr>
        <w:t>one or several</w:t>
      </w:r>
      <w:r w:rsidR="00E013C9" w:rsidRPr="006C4301">
        <w:rPr>
          <w:lang w:val="en-GB"/>
        </w:rPr>
        <w:t xml:space="preserve"> </w:t>
      </w:r>
      <w:r w:rsidRPr="006C4301">
        <w:rPr>
          <w:lang w:val="en-GB"/>
        </w:rPr>
        <w:t>UE</w:t>
      </w:r>
      <w:ins w:id="116" w:author="Nokia r01" w:date="2022-05-17T01:23:00Z">
        <w:r w:rsidR="00B67DCB">
          <w:rPr>
            <w:lang w:val="en-GB"/>
          </w:rPr>
          <w:t>s in MBS session</w:t>
        </w:r>
      </w:ins>
      <w:r w:rsidRPr="006C4301">
        <w:rPr>
          <w:lang w:val="en-GB"/>
        </w:rPr>
        <w:t xml:space="preserve"> to RRC inactive state.</w:t>
      </w:r>
      <w:del w:id="117" w:author="Nokia r01" w:date="2022-05-17T01:18:00Z">
        <w:r w:rsidRPr="006C4301" w:rsidDel="00B67DCB">
          <w:rPr>
            <w:lang w:val="en-GB"/>
          </w:rPr>
          <w:delText xml:space="preserve"> NG-RAN 1 then releases the RRC connection to the UE. The UE</w:delText>
        </w:r>
        <w:r w:rsidR="00E013C9" w:rsidDel="00B67DCB">
          <w:rPr>
            <w:lang w:val="en-GB"/>
          </w:rPr>
          <w:delText>s</w:delText>
        </w:r>
        <w:r w:rsidRPr="006C4301" w:rsidDel="00B67DCB">
          <w:rPr>
            <w:lang w:val="en-GB"/>
          </w:rPr>
          <w:delText xml:space="preserve"> can move to other cells in </w:delText>
        </w:r>
        <w:r w:rsidR="00E013C9" w:rsidDel="00B67DCB">
          <w:rPr>
            <w:lang w:val="en-GB"/>
          </w:rPr>
          <w:delText>their</w:delText>
        </w:r>
        <w:r w:rsidR="00E013C9" w:rsidRPr="006C4301" w:rsidDel="00B67DCB">
          <w:rPr>
            <w:lang w:val="en-GB"/>
          </w:rPr>
          <w:delText xml:space="preserve"> </w:delText>
        </w:r>
        <w:r w:rsidRPr="006C4301" w:rsidDel="00B67DCB">
          <w:rPr>
            <w:lang w:val="en-GB"/>
          </w:rPr>
          <w:delText>RAN notification area</w:delText>
        </w:r>
        <w:r w:rsidR="00E013C9" w:rsidDel="00B67DCB">
          <w:rPr>
            <w:lang w:val="en-GB"/>
          </w:rPr>
          <w:delText>s</w:delText>
        </w:r>
        <w:r w:rsidRPr="006C4301" w:rsidDel="00B67DCB">
          <w:rPr>
            <w:lang w:val="en-GB"/>
          </w:rPr>
          <w:delText xml:space="preserve"> with notifying NG-RAN 1</w:delText>
        </w:r>
      </w:del>
      <w:r w:rsidRPr="006C4301">
        <w:rPr>
          <w:lang w:val="en-GB"/>
        </w:rPr>
        <w:t>.</w:t>
      </w:r>
    </w:p>
    <w:p w14:paraId="3947F7E0" w14:textId="3925037D" w:rsidR="00E77A66" w:rsidRPr="006C4301" w:rsidRDefault="00E77A66" w:rsidP="00E77A66">
      <w:pPr>
        <w:pStyle w:val="B1"/>
        <w:numPr>
          <w:ilvl w:val="0"/>
          <w:numId w:val="42"/>
        </w:numPr>
        <w:rPr>
          <w:lang w:val="en-GB" w:eastAsia="zh-CN"/>
        </w:rPr>
      </w:pPr>
      <w:del w:id="118" w:author="Nokia r01" w:date="2022-05-17T01:20:00Z">
        <w:r w:rsidRPr="006C4301" w:rsidDel="00B67DCB">
          <w:rPr>
            <w:lang w:val="en-GB" w:eastAsia="zh-CN"/>
          </w:rPr>
          <w:delText xml:space="preserve">The NG-RAN decides the transmission mode to apply for the MBS multicast session </w:delText>
        </w:r>
        <w:r w:rsidDel="00B67DCB">
          <w:rPr>
            <w:lang w:val="en-GB" w:eastAsia="zh-CN"/>
          </w:rPr>
          <w:delText>for cells within the RAN paging areas that are also within the service area of the MBS session</w:delText>
        </w:r>
      </w:del>
      <w:ins w:id="119" w:author="Nokia r01" w:date="2022-05-17T01:20:00Z">
        <w:r w:rsidR="00B67DCB">
          <w:rPr>
            <w:lang w:val="en-GB" w:eastAsia="zh-CN"/>
          </w:rPr>
          <w:t>RAN internal procedures</w:t>
        </w:r>
      </w:ins>
      <w:r w:rsidRPr="006C4301">
        <w:rPr>
          <w:lang w:val="en-GB" w:eastAsia="zh-CN"/>
        </w:rPr>
        <w:t>.</w:t>
      </w:r>
    </w:p>
    <w:p w14:paraId="18FD1595" w14:textId="16914033" w:rsidR="00E77A66" w:rsidRPr="006C4301" w:rsidDel="00B67DCB" w:rsidRDefault="00E77A66" w:rsidP="00E77A66">
      <w:pPr>
        <w:pStyle w:val="B1"/>
        <w:numPr>
          <w:ilvl w:val="0"/>
          <w:numId w:val="42"/>
        </w:numPr>
        <w:rPr>
          <w:del w:id="120" w:author="Nokia r01" w:date="2022-05-17T01:25:00Z"/>
          <w:lang w:val="en-GB" w:eastAsia="zh-CN"/>
        </w:rPr>
      </w:pPr>
      <w:del w:id="121" w:author="Nokia r01" w:date="2022-05-17T01:25:00Z">
        <w:r w:rsidRPr="006C4301" w:rsidDel="00B67DCB">
          <w:rPr>
            <w:lang w:val="en-GB" w:eastAsia="zh-CN"/>
          </w:rPr>
          <w:delText xml:space="preserve">The NR-RAN broadcasts the transmission mode for the MBS session in </w:delText>
        </w:r>
        <w:r w:rsidDel="00B67DCB">
          <w:rPr>
            <w:lang w:val="en-GB" w:eastAsia="zh-CN"/>
          </w:rPr>
          <w:delText>those</w:delText>
        </w:r>
        <w:r w:rsidRPr="006C4301" w:rsidDel="00B67DCB">
          <w:rPr>
            <w:lang w:val="en-GB" w:eastAsia="zh-CN"/>
          </w:rPr>
          <w:delText>cell and also indicates whether the MBS session is active</w:delText>
        </w:r>
      </w:del>
    </w:p>
    <w:p w14:paraId="4031BA5D" w14:textId="172D3C2D" w:rsidR="00E77A66" w:rsidRPr="006C4301" w:rsidDel="00B67DCB" w:rsidRDefault="00E77A66" w:rsidP="00E77A66">
      <w:pPr>
        <w:pStyle w:val="B1"/>
        <w:numPr>
          <w:ilvl w:val="0"/>
          <w:numId w:val="42"/>
        </w:numPr>
        <w:rPr>
          <w:del w:id="122" w:author="Nokia r01" w:date="2022-05-17T01:25:00Z"/>
          <w:lang w:val="en-GB" w:eastAsia="zh-CN"/>
        </w:rPr>
      </w:pPr>
      <w:del w:id="123" w:author="Nokia r01" w:date="2022-05-17T01:25:00Z">
        <w:r w:rsidRPr="006C4301" w:rsidDel="00B67DCB">
          <w:rPr>
            <w:lang w:val="en-GB" w:eastAsia="zh-CN"/>
          </w:rPr>
          <w:delText>The NG-RAN may transmit MBS data</w:delText>
        </w:r>
        <w:r w:rsidDel="00B67DCB">
          <w:rPr>
            <w:lang w:val="en-GB" w:eastAsia="zh-CN"/>
          </w:rPr>
          <w:delText>.</w:delText>
        </w:r>
      </w:del>
    </w:p>
    <w:p w14:paraId="483D0559" w14:textId="687A0540" w:rsidR="000E1FEE" w:rsidRPr="006C4301" w:rsidRDefault="00E77A66" w:rsidP="000E1FEE">
      <w:pPr>
        <w:pStyle w:val="B1"/>
        <w:rPr>
          <w:lang w:val="en-GB"/>
        </w:rPr>
      </w:pPr>
      <w:del w:id="124" w:author="Nokia r01" w:date="2022-05-17T01:25:00Z">
        <w:r w:rsidDel="00B67DCB">
          <w:rPr>
            <w:lang w:val="en-GB"/>
          </w:rPr>
          <w:delText>5</w:delText>
        </w:r>
      </w:del>
      <w:ins w:id="125" w:author="Nokia r01" w:date="2022-05-17T01:25:00Z">
        <w:r w:rsidR="00B67DCB">
          <w:rPr>
            <w:lang w:val="en-GB"/>
          </w:rPr>
          <w:t>3</w:t>
        </w:r>
      </w:ins>
      <w:r w:rsidR="000E1FEE" w:rsidRPr="006C4301">
        <w:rPr>
          <w:lang w:val="en-GB"/>
        </w:rPr>
        <w:t>.</w:t>
      </w:r>
      <w:r w:rsidR="000E1FEE" w:rsidRPr="006C4301">
        <w:rPr>
          <w:lang w:val="en-GB"/>
        </w:rPr>
        <w:tab/>
      </w:r>
      <w:r w:rsidR="0018061B" w:rsidRPr="006C4301">
        <w:rPr>
          <w:lang w:val="en-GB"/>
        </w:rPr>
        <w:t xml:space="preserve">NG-RAN 1 determines that part </w:t>
      </w:r>
      <w:r w:rsidR="006C4301" w:rsidRPr="006C4301">
        <w:rPr>
          <w:lang w:val="en-GB"/>
        </w:rPr>
        <w:t xml:space="preserve">of the </w:t>
      </w:r>
      <w:del w:id="126" w:author="Nokia r01" w:date="2022-05-17T01:28:00Z">
        <w:r w:rsidR="006C4301" w:rsidRPr="006C4301" w:rsidDel="006F6BFC">
          <w:rPr>
            <w:lang w:val="en-GB"/>
          </w:rPr>
          <w:delText xml:space="preserve">the </w:delText>
        </w:r>
      </w:del>
      <w:r w:rsidR="006C4301" w:rsidRPr="006C4301">
        <w:rPr>
          <w:lang w:val="en-GB"/>
        </w:rPr>
        <w:t>RAN notification area</w:t>
      </w:r>
      <w:r>
        <w:rPr>
          <w:lang w:val="en-GB"/>
        </w:rPr>
        <w:t>s</w:t>
      </w:r>
      <w:r w:rsidR="006C4301" w:rsidRPr="006C4301">
        <w:rPr>
          <w:lang w:val="en-GB"/>
        </w:rPr>
        <w:t xml:space="preserve"> of</w:t>
      </w:r>
      <w:r w:rsidR="00E013C9">
        <w:rPr>
          <w:lang w:val="en-GB"/>
        </w:rPr>
        <w:t xml:space="preserve"> </w:t>
      </w:r>
      <w:r w:rsidR="006C4301" w:rsidRPr="006C4301">
        <w:rPr>
          <w:lang w:val="en-GB"/>
        </w:rPr>
        <w:t>the UE</w:t>
      </w:r>
      <w:r>
        <w:rPr>
          <w:lang w:val="en-GB"/>
        </w:rPr>
        <w:t>s</w:t>
      </w:r>
      <w:r w:rsidR="006C4301" w:rsidRPr="006C4301">
        <w:rPr>
          <w:lang w:val="en-GB"/>
        </w:rPr>
        <w:t xml:space="preserve"> is served by RAN 2. It informs RAN 2 that handling of the MBS session for inactive UEs is required in that area,</w:t>
      </w:r>
    </w:p>
    <w:p w14:paraId="680307FD" w14:textId="21281A2A" w:rsidR="000E1FEE" w:rsidRPr="006C4301"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55CFB814" w14:textId="02C47E44" w:rsidR="006C4301" w:rsidRPr="006C4301" w:rsidDel="00B67DCB" w:rsidRDefault="00E77A66" w:rsidP="006C4301">
      <w:pPr>
        <w:pStyle w:val="B1"/>
        <w:rPr>
          <w:del w:id="127" w:author="Nokia r01" w:date="2022-05-17T01:25:00Z"/>
          <w:lang w:val="en-GB" w:eastAsia="zh-CN"/>
        </w:rPr>
      </w:pPr>
      <w:del w:id="128" w:author="Nokia r01" w:date="2022-05-17T01:25:00Z">
        <w:r w:rsidDel="00B67DCB">
          <w:rPr>
            <w:lang w:val="en-GB"/>
          </w:rPr>
          <w:delText>5</w:delText>
        </w:r>
        <w:r w:rsidR="000E1FEE" w:rsidRPr="006C4301" w:rsidDel="00B67DCB">
          <w:rPr>
            <w:lang w:val="en-GB"/>
          </w:rPr>
          <w:delText>.</w:delText>
        </w:r>
        <w:r w:rsidR="000E1FEE" w:rsidRPr="006C4301" w:rsidDel="00B67DCB">
          <w:rPr>
            <w:lang w:val="en-GB"/>
          </w:rPr>
          <w:tab/>
        </w:r>
        <w:r w:rsidR="006C4301" w:rsidRPr="006C4301" w:rsidDel="00B67DCB">
          <w:rPr>
            <w:lang w:val="en-GB" w:eastAsia="zh-CN"/>
          </w:rPr>
          <w:delText>The NG-RAN 2 decides the transmission mode to apply for the MBS multicast session in a cell within the area.</w:delText>
        </w:r>
      </w:del>
    </w:p>
    <w:p w14:paraId="1CD5C4D0" w14:textId="5CEBE9C1" w:rsidR="006C4301" w:rsidRPr="006C4301" w:rsidDel="00B67DCB" w:rsidRDefault="00E77A66" w:rsidP="006C4301">
      <w:pPr>
        <w:pStyle w:val="B1"/>
        <w:rPr>
          <w:del w:id="129" w:author="Nokia r01" w:date="2022-05-17T01:25:00Z"/>
          <w:lang w:val="en-GB" w:eastAsia="zh-CN"/>
        </w:rPr>
      </w:pPr>
      <w:del w:id="130" w:author="Nokia r01" w:date="2022-05-17T01:25:00Z">
        <w:r w:rsidDel="00B67DCB">
          <w:rPr>
            <w:lang w:val="en-GB" w:eastAsia="zh-CN"/>
          </w:rPr>
          <w:delText>6</w:delText>
        </w:r>
        <w:r w:rsidR="006C4301" w:rsidRPr="006C4301" w:rsidDel="00B67DCB">
          <w:rPr>
            <w:lang w:val="en-GB" w:eastAsia="zh-CN"/>
          </w:rPr>
          <w:delText>.</w:delText>
        </w:r>
        <w:r w:rsidR="006C4301" w:rsidRPr="006C4301" w:rsidDel="00B67DCB">
          <w:rPr>
            <w:lang w:val="en-GB" w:eastAsia="zh-CN"/>
          </w:rPr>
          <w:tab/>
          <w:delText>The NR-RAN 2 broadcasts the transmission mode for the MBS session in the cell and also indicates whether the MBS session is active</w:delText>
        </w:r>
      </w:del>
    </w:p>
    <w:p w14:paraId="0C6CCB22" w14:textId="2600B0A1" w:rsidR="006C4301" w:rsidRPr="006C4301" w:rsidRDefault="00E77A66" w:rsidP="006C4301">
      <w:pPr>
        <w:pStyle w:val="B1"/>
        <w:rPr>
          <w:lang w:val="en-GB" w:eastAsia="zh-CN"/>
        </w:rPr>
      </w:pPr>
      <w:del w:id="131" w:author="Nokia r01" w:date="2022-05-17T01:25:00Z">
        <w:r w:rsidRPr="008942A5" w:rsidDel="00B67DCB">
          <w:rPr>
            <w:highlight w:val="yellow"/>
            <w:lang w:val="en-GB" w:eastAsia="zh-CN"/>
          </w:rPr>
          <w:delText>7</w:delText>
        </w:r>
        <w:r w:rsidR="006C4301" w:rsidRPr="008942A5" w:rsidDel="00B67DCB">
          <w:rPr>
            <w:highlight w:val="yellow"/>
            <w:lang w:val="en-GB" w:eastAsia="zh-CN"/>
          </w:rPr>
          <w:delText>-</w:delText>
        </w:r>
        <w:r w:rsidRPr="008942A5" w:rsidDel="00B67DCB">
          <w:rPr>
            <w:highlight w:val="yellow"/>
            <w:lang w:val="en-GB" w:eastAsia="zh-CN"/>
          </w:rPr>
          <w:delText>8</w:delText>
        </w:r>
      </w:del>
      <w:ins w:id="132" w:author="Nokia r01" w:date="2022-05-17T01:25:00Z">
        <w:r w:rsidR="00B67DCB" w:rsidRPr="008942A5">
          <w:rPr>
            <w:highlight w:val="yellow"/>
            <w:lang w:val="en-GB" w:eastAsia="zh-CN"/>
          </w:rPr>
          <w:t>4</w:t>
        </w:r>
      </w:ins>
      <w:r w:rsidR="006C4301" w:rsidRPr="008942A5">
        <w:rPr>
          <w:highlight w:val="yellow"/>
          <w:lang w:val="en-GB" w:eastAsia="zh-CN"/>
        </w:rPr>
        <w:t>.</w:t>
      </w:r>
      <w:r w:rsidR="006C4301" w:rsidRPr="008942A5">
        <w:rPr>
          <w:highlight w:val="yellow"/>
          <w:lang w:val="en-GB" w:eastAsia="zh-CN"/>
        </w:rPr>
        <w:tab/>
        <w:t xml:space="preserve">The NG-RAN 2 </w:t>
      </w:r>
      <w:del w:id="133" w:author="Nokia r01" w:date="2022-05-17T01:25:00Z">
        <w:r w:rsidR="006C4301" w:rsidRPr="008942A5" w:rsidDel="00B67DCB">
          <w:rPr>
            <w:highlight w:val="yellow"/>
            <w:lang w:val="en-GB" w:eastAsia="zh-CN"/>
          </w:rPr>
          <w:delText xml:space="preserve">may </w:delText>
        </w:r>
      </w:del>
      <w:r w:rsidR="006C4301" w:rsidRPr="008942A5">
        <w:rPr>
          <w:highlight w:val="yellow"/>
          <w:lang w:val="en-GB" w:eastAsia="zh-CN"/>
        </w:rPr>
        <w:t>establish</w:t>
      </w:r>
      <w:ins w:id="134" w:author="Nokia r01" w:date="2022-05-17T01:25:00Z">
        <w:r w:rsidR="00B67DCB" w:rsidRPr="008942A5">
          <w:rPr>
            <w:highlight w:val="yellow"/>
            <w:lang w:val="en-GB" w:eastAsia="zh-CN"/>
          </w:rPr>
          <w:t>es</w:t>
        </w:r>
      </w:ins>
      <w:r w:rsidR="006C4301" w:rsidRPr="008942A5">
        <w:rPr>
          <w:highlight w:val="yellow"/>
          <w:lang w:val="en-GB" w:eastAsia="zh-CN"/>
        </w:rPr>
        <w:t xml:space="preserve"> shared delivery </w:t>
      </w:r>
      <w:del w:id="135" w:author="Nokia r01" w:date="2022-05-17T01:26:00Z">
        <w:r w:rsidR="006C4301" w:rsidRPr="008942A5" w:rsidDel="00B67DCB">
          <w:rPr>
            <w:highlight w:val="yellow"/>
            <w:lang w:val="en-GB" w:eastAsia="zh-CN"/>
          </w:rPr>
          <w:delText>and transmit MBS data</w:delText>
        </w:r>
      </w:del>
      <w:ins w:id="136" w:author="Nokia r01" w:date="2022-05-17T01:26:00Z">
        <w:r w:rsidR="00B67DCB" w:rsidRPr="008942A5">
          <w:rPr>
            <w:highlight w:val="yellow"/>
            <w:lang w:val="en-GB" w:eastAsia="zh-CN"/>
          </w:rPr>
          <w:t>with MB-SMF</w:t>
        </w:r>
      </w:ins>
      <w:r w:rsidR="002D5E8D" w:rsidRPr="008942A5">
        <w:rPr>
          <w:highlight w:val="yellow"/>
          <w:lang w:val="en-GB" w:eastAsia="zh-CN"/>
        </w:rPr>
        <w:t xml:space="preserve">. </w:t>
      </w:r>
      <w:ins w:id="137" w:author="Nokia r01" w:date="2022-05-17T01:26:00Z">
        <w:r w:rsidR="00B67DCB" w:rsidRPr="008942A5">
          <w:rPr>
            <w:highlight w:val="yellow"/>
            <w:lang w:val="en-GB" w:eastAsia="zh-CN"/>
          </w:rPr>
          <w:t xml:space="preserve">The MB-SMF transmits assistance information </w:t>
        </w:r>
      </w:ins>
      <w:ins w:id="138" w:author="Nokia r02" w:date="2022-05-17T19:54:00Z">
        <w:r w:rsidR="008942A5" w:rsidRPr="008942A5">
          <w:rPr>
            <w:highlight w:val="yellow"/>
            <w:lang w:val="en-GB" w:eastAsia="zh-CN"/>
          </w:rPr>
          <w:t>as defined in solution 1</w:t>
        </w:r>
      </w:ins>
      <w:ins w:id="139" w:author="Nokia r01" w:date="2022-05-17T01:26:00Z">
        <w:r w:rsidR="00B67DCB" w:rsidRPr="008942A5">
          <w:rPr>
            <w:highlight w:val="yellow"/>
            <w:lang w:val="en-GB" w:eastAsia="zh-CN"/>
          </w:rPr>
          <w:t>for inactive reception in the shared de</w:t>
        </w:r>
      </w:ins>
      <w:ins w:id="140" w:author="Nokia r01" w:date="2022-05-17T01:27:00Z">
        <w:r w:rsidR="00B67DCB" w:rsidRPr="008942A5">
          <w:rPr>
            <w:highlight w:val="yellow"/>
            <w:lang w:val="en-GB" w:eastAsia="zh-CN"/>
          </w:rPr>
          <w:t xml:space="preserve">livery response. </w:t>
        </w:r>
      </w:ins>
      <w:del w:id="141" w:author="Nokia r01" w:date="2022-05-17T01:27:00Z">
        <w:r w:rsidR="002D5E8D" w:rsidRPr="008942A5" w:rsidDel="00B67DCB">
          <w:rPr>
            <w:highlight w:val="yellow"/>
            <w:lang w:val="en-GB" w:eastAsia="zh-CN"/>
          </w:rPr>
          <w:delText>It may obtain information about the MBS session via shared delivery.</w:delText>
        </w:r>
      </w:del>
    </w:p>
    <w:p w14:paraId="35E32A44" w14:textId="17B3D188" w:rsidR="00B67DCB" w:rsidRPr="006C4301" w:rsidRDefault="00B67DCB" w:rsidP="00B67DCB">
      <w:pPr>
        <w:pStyle w:val="B1"/>
        <w:ind w:left="284" w:firstLine="0"/>
        <w:rPr>
          <w:ins w:id="142" w:author="Nokia r01" w:date="2022-05-17T01:27:00Z"/>
          <w:lang w:val="en-GB" w:eastAsia="zh-CN"/>
        </w:rPr>
      </w:pPr>
      <w:ins w:id="143" w:author="Nokia r01" w:date="2022-05-17T01:27:00Z">
        <w:r>
          <w:rPr>
            <w:lang w:val="en-GB" w:eastAsia="zh-CN"/>
          </w:rPr>
          <w:t>5.</w:t>
        </w:r>
        <w:r>
          <w:rPr>
            <w:lang w:val="en-GB" w:eastAsia="zh-CN"/>
          </w:rPr>
          <w:tab/>
          <w:t>RAN internal procedures</w:t>
        </w:r>
      </w:ins>
      <w:ins w:id="144" w:author="Nokia r01" w:date="2022-05-17T01:28:00Z">
        <w:r w:rsidR="006F6BFC">
          <w:rPr>
            <w:lang w:val="en-GB" w:eastAsia="zh-CN"/>
          </w:rPr>
          <w:t xml:space="preserve"> at NG-RAN 2</w:t>
        </w:r>
      </w:ins>
      <w:ins w:id="145" w:author="Nokia r01" w:date="2022-05-17T01:27:00Z">
        <w:r w:rsidRPr="006C4301">
          <w:rPr>
            <w:lang w:val="en-GB" w:eastAsia="zh-CN"/>
          </w:rPr>
          <w:t>.</w:t>
        </w:r>
      </w:ins>
    </w:p>
    <w:p w14:paraId="4F7806E8" w14:textId="60D3B828" w:rsidR="002D5E8D" w:rsidRPr="006C4301" w:rsidRDefault="002D5E8D" w:rsidP="002D5E8D">
      <w:pPr>
        <w:pStyle w:val="EditorsNote"/>
        <w:rPr>
          <w:lang w:val="en-GB"/>
        </w:rPr>
      </w:pPr>
      <w:r w:rsidRPr="006C4301">
        <w:rPr>
          <w:lang w:val="en-GB"/>
        </w:rPr>
        <w:lastRenderedPageBreak/>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r w:rsidR="00E77A66">
        <w:rPr>
          <w:lang w:val="en-GB"/>
        </w:rPr>
        <w:t xml:space="preserve">to additional RAN nodes </w:t>
      </w:r>
      <w:r>
        <w:rPr>
          <w:lang w:val="en-GB"/>
        </w:rPr>
        <w:t>impacts SA2</w:t>
      </w:r>
    </w:p>
    <w:p w14:paraId="57565AE3" w14:textId="64348FA8" w:rsidR="000E1FEE" w:rsidRDefault="000E1FEE" w:rsidP="000E1FEE">
      <w:pPr>
        <w:pStyle w:val="B1"/>
      </w:pPr>
    </w:p>
    <w:p w14:paraId="6DA14D42" w14:textId="49F60BEB" w:rsidR="006C4301" w:rsidRDefault="006C4301" w:rsidP="006C4301">
      <w:pPr>
        <w:pStyle w:val="Heading4"/>
        <w:ind w:left="0" w:firstLine="0"/>
        <w:rPr>
          <w:rFonts w:eastAsia="DengXian"/>
        </w:rPr>
      </w:pPr>
      <w:bookmarkStart w:id="146" w:name="_Toc97289444"/>
      <w:r>
        <w:rPr>
          <w:rFonts w:eastAsia="DengXian"/>
        </w:rPr>
        <w:lastRenderedPageBreak/>
        <w:t>6.X.3.</w:t>
      </w:r>
      <w:del w:id="147" w:author="Qualcomm-SA2" w:date="2022-05-12T15:54:00Z">
        <w:r w:rsidR="002D5E8D" w:rsidDel="003A49CD">
          <w:rPr>
            <w:rFonts w:eastAsia="DengXian"/>
          </w:rPr>
          <w:delText>3</w:delText>
        </w:r>
      </w:del>
      <w:ins w:id="148" w:author="Qualcomm-SA2" w:date="2022-05-12T15:54:00Z">
        <w:del w:id="149" w:author="Nokia r01" w:date="2022-05-17T02:08:00Z">
          <w:r w:rsidR="003A49CD" w:rsidDel="00880E82">
            <w:rPr>
              <w:rFonts w:eastAsia="DengXian"/>
            </w:rPr>
            <w:delText>1</w:delText>
          </w:r>
        </w:del>
      </w:ins>
      <w:ins w:id="150" w:author="Nokia r01" w:date="2022-05-17T02:08:00Z">
        <w:r w:rsidR="00880E82">
          <w:rPr>
            <w:rFonts w:eastAsia="DengXian"/>
          </w:rPr>
          <w:t>2</w:t>
        </w:r>
      </w:ins>
      <w:r>
        <w:rPr>
          <w:rFonts w:eastAsia="DengXian"/>
        </w:rPr>
        <w:tab/>
        <w:t>MBS service activation</w:t>
      </w:r>
    </w:p>
    <w:p w14:paraId="601DC7BF" w14:textId="556E7EF3" w:rsidR="006C4301" w:rsidRDefault="002D5E8D" w:rsidP="006C4301">
      <w:pPr>
        <w:pStyle w:val="TH"/>
        <w:rPr>
          <w:rFonts w:eastAsia="DengXian"/>
        </w:rPr>
      </w:pPr>
      <w:del w:id="151" w:author="Nokia r01" w:date="2022-05-17T01:35:00Z">
        <w:r w:rsidRPr="006348B2" w:rsidDel="006F6BFC">
          <w:rPr>
            <w:rFonts w:cs="Arial"/>
            <w:color w:val="595959" w:themeColor="text1" w:themeTint="A6"/>
            <w:lang w:val="en-US"/>
          </w:rPr>
          <w:object w:dxaOrig="9450" w:dyaOrig="11670" w14:anchorId="23907626">
            <v:shape id="_x0000_i1027" type="#_x0000_t75" style="width:471.75pt;height:583.5pt" o:ole="">
              <v:imagedata r:id="rId22" o:title=""/>
            </v:shape>
            <o:OLEObject Type="Embed" ProgID="Visio.Drawing.15" ShapeID="_x0000_i1027" DrawAspect="Content" ObjectID="_1714325448" r:id="rId23"/>
          </w:object>
        </w:r>
      </w:del>
    </w:p>
    <w:p w14:paraId="5E5FA22D" w14:textId="4776DF7F" w:rsidR="001351E7" w:rsidRDefault="008A014E" w:rsidP="006C4301">
      <w:pPr>
        <w:pStyle w:val="TF"/>
        <w:rPr>
          <w:ins w:id="152" w:author="Qualcomm-SA2" w:date="2022-05-12T15:56:00Z"/>
        </w:rPr>
      </w:pPr>
      <w:ins w:id="153" w:author="Qualcomm-SA2" w:date="2022-05-12T15:56:00Z">
        <w:r w:rsidRPr="006348B2">
          <w:rPr>
            <w:rFonts w:cs="Arial"/>
            <w:color w:val="595959" w:themeColor="text1" w:themeTint="A6"/>
            <w:lang w:val="en-US"/>
          </w:rPr>
          <w:object w:dxaOrig="9450" w:dyaOrig="5970" w14:anchorId="15DD85AC">
            <v:shape id="_x0000_i1028" type="#_x0000_t75" style="width:471.75pt;height:298.5pt" o:ole="">
              <v:imagedata r:id="rId24" o:title=""/>
            </v:shape>
            <o:OLEObject Type="Embed" ProgID="Visio.Drawing.15" ShapeID="_x0000_i1028" DrawAspect="Content" ObjectID="_1714325449" r:id="rId25"/>
          </w:object>
        </w:r>
      </w:ins>
    </w:p>
    <w:p w14:paraId="7184E471" w14:textId="34E7C938" w:rsidR="006C4301" w:rsidRDefault="006C4301" w:rsidP="006C4301">
      <w:pPr>
        <w:pStyle w:val="TF"/>
      </w:pPr>
      <w:r>
        <w:t>Figure 6.</w:t>
      </w:r>
      <w:r>
        <w:rPr>
          <w:lang w:val="de-DE"/>
        </w:rPr>
        <w:t>x</w:t>
      </w:r>
      <w:r>
        <w:t>.3.</w:t>
      </w:r>
      <w:del w:id="154" w:author="Qualcomm-SA2" w:date="2022-05-12T15:58:00Z">
        <w:r w:rsidDel="0080216D">
          <w:rPr>
            <w:lang w:val="de-DE"/>
          </w:rPr>
          <w:delText>2</w:delText>
        </w:r>
      </w:del>
      <w:ins w:id="155" w:author="Qualcomm-SA2" w:date="2022-05-12T15:58:00Z">
        <w:del w:id="156" w:author="Nokia r01" w:date="2022-05-17T02:08:00Z">
          <w:r w:rsidR="0080216D" w:rsidDel="00880E82">
            <w:rPr>
              <w:lang w:val="de-DE"/>
            </w:rPr>
            <w:delText>1</w:delText>
          </w:r>
        </w:del>
      </w:ins>
      <w:ins w:id="157" w:author="Nokia r01" w:date="2022-05-17T02:08:00Z">
        <w:r w:rsidR="00880E82">
          <w:rPr>
            <w:lang w:val="de-DE"/>
          </w:rPr>
          <w:t>2</w:t>
        </w:r>
      </w:ins>
      <w:r>
        <w:t xml:space="preserve">-1: </w:t>
      </w:r>
      <w:r w:rsidR="002D5E8D">
        <w:rPr>
          <w:rFonts w:eastAsia="DengXian"/>
        </w:rPr>
        <w:t>MBS service activation</w:t>
      </w:r>
    </w:p>
    <w:p w14:paraId="585681FC" w14:textId="77777777" w:rsidR="001351E7" w:rsidRDefault="001351E7" w:rsidP="001351E7">
      <w:pPr>
        <w:pStyle w:val="B1"/>
        <w:ind w:left="644" w:firstLine="0"/>
        <w:rPr>
          <w:ins w:id="158" w:author="Qualcomm-SA2" w:date="2022-05-12T15:55:00Z"/>
          <w:lang w:val="en-GB"/>
        </w:rPr>
      </w:pPr>
    </w:p>
    <w:p w14:paraId="123CBF23" w14:textId="660E9A4F" w:rsidR="006C4301" w:rsidRDefault="00CF0D44" w:rsidP="00EE6F29">
      <w:pPr>
        <w:pStyle w:val="B1"/>
        <w:numPr>
          <w:ilvl w:val="0"/>
          <w:numId w:val="44"/>
        </w:numPr>
        <w:rPr>
          <w:ins w:id="159" w:author="Qualcomm-SA2" w:date="2022-05-12T15:57:00Z"/>
          <w:lang w:val="en-GB"/>
        </w:rPr>
      </w:pPr>
      <w:del w:id="160" w:author="Nokia r01" w:date="2022-05-17T02:06:00Z">
        <w:r w:rsidDel="00880E82">
          <w:rPr>
            <w:lang w:val="en-GB"/>
          </w:rPr>
          <w:delText xml:space="preserve">RAN 1 </w:delText>
        </w:r>
      </w:del>
      <w:del w:id="161" w:author="Qualcomm-SA2" w:date="2022-05-12T15:57:00Z">
        <w:r w:rsidDel="00AB5B18">
          <w:rPr>
            <w:lang w:val="en-GB"/>
          </w:rPr>
          <w:delText xml:space="preserve">receives paging request for MBS </w:delText>
        </w:r>
      </w:del>
      <w:del w:id="162" w:author="Nokia r01" w:date="2022-05-17T00:44:00Z">
        <w:r w:rsidDel="00502F4E">
          <w:rPr>
            <w:lang w:val="en-GB"/>
          </w:rPr>
          <w:delText>session</w:delText>
        </w:r>
      </w:del>
      <w:ins w:id="163" w:author="Qualcomm-SA2" w:date="2022-05-12T15:57:00Z">
        <w:del w:id="164" w:author="Nokia r01" w:date="2022-05-17T00:44:00Z">
          <w:r w:rsidR="00AB5B18" w:rsidDel="00502F4E">
            <w:rPr>
              <w:lang w:val="en-GB"/>
            </w:rPr>
            <w:delText xml:space="preserve">MBS session activation </w:delText>
          </w:r>
          <w:r w:rsidR="00AB5B18" w:rsidRPr="008942A5" w:rsidDel="00502F4E">
            <w:rPr>
              <w:highlight w:val="yellow"/>
              <w:lang w:val="en-GB"/>
            </w:rPr>
            <w:delText>request</w:delText>
          </w:r>
        </w:del>
      </w:ins>
      <w:ins w:id="165" w:author="Nokia r01" w:date="2022-05-17T00:48:00Z">
        <w:r w:rsidR="00BA7C50" w:rsidRPr="008942A5">
          <w:rPr>
            <w:highlight w:val="yellow"/>
            <w:lang w:val="en-GB"/>
          </w:rPr>
          <w:t>W</w:t>
        </w:r>
      </w:ins>
      <w:ins w:id="166" w:author="Nokia r01" w:date="2022-05-17T00:49:00Z">
        <w:r w:rsidR="00BA7C50" w:rsidRPr="008942A5">
          <w:rPr>
            <w:highlight w:val="yellow"/>
            <w:lang w:val="en-GB"/>
          </w:rPr>
          <w:t>hen triggered according to step</w:t>
        </w:r>
      </w:ins>
      <w:ins w:id="167" w:author="Nokia r01" w:date="2022-05-17T02:06:00Z">
        <w:r w:rsidR="00880E82" w:rsidRPr="008942A5">
          <w:rPr>
            <w:highlight w:val="yellow"/>
            <w:lang w:val="en-GB"/>
          </w:rPr>
          <w:t> </w:t>
        </w:r>
      </w:ins>
      <w:ins w:id="168" w:author="Nokia r01" w:date="2022-05-17T00:49:00Z">
        <w:r w:rsidR="00BA7C50" w:rsidRPr="008942A5">
          <w:rPr>
            <w:highlight w:val="yellow"/>
            <w:lang w:val="en-GB"/>
          </w:rPr>
          <w:t xml:space="preserve">11 of </w:t>
        </w:r>
        <w:r w:rsidR="00BA7C50" w:rsidRPr="008942A5">
          <w:rPr>
            <w:highlight w:val="yellow"/>
          </w:rPr>
          <w:t xml:space="preserve">of Figure </w:t>
        </w:r>
        <w:r w:rsidR="00BA7C50" w:rsidRPr="008942A5">
          <w:rPr>
            <w:highlight w:val="yellow"/>
            <w:lang w:eastAsia="zh-CN"/>
          </w:rPr>
          <w:t>7.2.5.2</w:t>
        </w:r>
        <w:r w:rsidR="00BA7C50" w:rsidRPr="008942A5">
          <w:rPr>
            <w:highlight w:val="yellow"/>
            <w:lang w:val="en-US"/>
          </w:rPr>
          <w:t>-1</w:t>
        </w:r>
        <w:r w:rsidR="00BA7C50" w:rsidRPr="008942A5">
          <w:rPr>
            <w:highlight w:val="yellow"/>
          </w:rPr>
          <w:t xml:space="preserve"> of TS 23.247</w:t>
        </w:r>
      </w:ins>
      <w:ins w:id="169" w:author="Nokia r01" w:date="2022-05-17T00:50:00Z">
        <w:r w:rsidR="00BA7C50" w:rsidRPr="008942A5">
          <w:rPr>
            <w:highlight w:val="yellow"/>
            <w:lang w:val="de-DE"/>
          </w:rPr>
          <w:t xml:space="preserve"> [4], </w:t>
        </w:r>
      </w:ins>
      <w:ins w:id="170" w:author="Nokia r01" w:date="2022-05-17T00:48:00Z">
        <w:r w:rsidR="00BA7C50" w:rsidRPr="008942A5">
          <w:rPr>
            <w:highlight w:val="yellow"/>
            <w:lang w:val="en-GB"/>
          </w:rPr>
          <w:t xml:space="preserve">AMF </w:t>
        </w:r>
      </w:ins>
      <w:ins w:id="171" w:author="Nokia r01" w:date="2022-05-17T00:50:00Z">
        <w:r w:rsidR="00BA7C50" w:rsidRPr="008942A5">
          <w:rPr>
            <w:highlight w:val="yellow"/>
            <w:lang w:val="en-GB"/>
          </w:rPr>
          <w:t xml:space="preserve">sends </w:t>
        </w:r>
      </w:ins>
      <w:ins w:id="172" w:author="Nokia r01" w:date="2022-05-17T00:44:00Z">
        <w:r w:rsidR="00502F4E" w:rsidRPr="008942A5">
          <w:rPr>
            <w:highlight w:val="yellow"/>
            <w:lang w:eastAsia="zh-CN"/>
          </w:rPr>
          <w:t>NGAP activation request message to NG-RAN nodes</w:t>
        </w:r>
      </w:ins>
      <w:r>
        <w:rPr>
          <w:lang w:val="en-GB"/>
        </w:rPr>
        <w:t>.</w:t>
      </w:r>
    </w:p>
    <w:p w14:paraId="564DAF73" w14:textId="16A9A88A" w:rsidR="0080216D" w:rsidRDefault="0080216D" w:rsidP="00EE6F29">
      <w:pPr>
        <w:pStyle w:val="B1"/>
        <w:numPr>
          <w:ilvl w:val="0"/>
          <w:numId w:val="44"/>
        </w:numPr>
        <w:rPr>
          <w:lang w:val="en-GB"/>
        </w:rPr>
      </w:pPr>
      <w:ins w:id="173" w:author="Qualcomm-SA2" w:date="2022-05-12T15:57:00Z">
        <w:r>
          <w:rPr>
            <w:lang w:val="en-GB"/>
          </w:rPr>
          <w:t xml:space="preserve">Related RAN procedures. </w:t>
        </w:r>
      </w:ins>
      <w:commentRangeStart w:id="174"/>
      <w:ins w:id="175" w:author="Nokia r01" w:date="2022-05-17T00:29:00Z">
        <w:r w:rsidR="00EF2DE9">
          <w:rPr>
            <w:lang w:val="de-DE" w:eastAsia="ko-KR"/>
          </w:rPr>
          <w:t xml:space="preserve">RAN </w:t>
        </w:r>
        <w:proofErr w:type="spellStart"/>
        <w:r w:rsidR="00EF2DE9">
          <w:rPr>
            <w:lang w:val="de-DE" w:eastAsia="ko-KR"/>
          </w:rPr>
          <w:t>nodes</w:t>
        </w:r>
        <w:proofErr w:type="spellEnd"/>
        <w:r w:rsidR="00EF2DE9">
          <w:rPr>
            <w:lang w:val="de-DE" w:eastAsia="ko-KR"/>
          </w:rPr>
          <w:t xml:space="preserve"> </w:t>
        </w:r>
        <w:proofErr w:type="spellStart"/>
        <w:r w:rsidR="00EF2DE9">
          <w:rPr>
            <w:lang w:val="de-DE" w:eastAsia="ko-KR"/>
          </w:rPr>
          <w:t>decide</w:t>
        </w:r>
      </w:ins>
      <w:ins w:id="176" w:author="Nokia r01" w:date="2022-05-17T00:56:00Z">
        <w:r w:rsidR="00BA7C50">
          <w:rPr>
            <w:lang w:val="de-DE" w:eastAsia="ko-KR"/>
          </w:rPr>
          <w:t>s</w:t>
        </w:r>
      </w:ins>
      <w:proofErr w:type="spellEnd"/>
      <w:ins w:id="177" w:author="Nokia r01" w:date="2022-05-17T00:29:00Z">
        <w:r w:rsidR="00EF2DE9">
          <w:rPr>
            <w:lang w:val="de-DE" w:eastAsia="ko-KR"/>
          </w:rPr>
          <w:t xml:space="preserve"> </w:t>
        </w:r>
        <w:proofErr w:type="spellStart"/>
        <w:r w:rsidR="00EF2DE9">
          <w:rPr>
            <w:lang w:val="de-DE" w:eastAsia="ko-KR"/>
          </w:rPr>
          <w:t>whether</w:t>
        </w:r>
        <w:proofErr w:type="spellEnd"/>
        <w:r w:rsidR="00EF2DE9">
          <w:rPr>
            <w:lang w:val="de-DE" w:eastAsia="ko-KR"/>
          </w:rPr>
          <w:t xml:space="preserve"> </w:t>
        </w:r>
        <w:proofErr w:type="spellStart"/>
        <w:r w:rsidR="00EF2DE9">
          <w:rPr>
            <w:lang w:val="de-DE" w:eastAsia="ko-KR"/>
          </w:rPr>
          <w:t>to</w:t>
        </w:r>
        <w:proofErr w:type="spellEnd"/>
        <w:r w:rsidR="00EF2DE9">
          <w:rPr>
            <w:lang w:val="de-DE" w:eastAsia="ko-KR"/>
          </w:rPr>
          <w:t xml:space="preserve"> </w:t>
        </w:r>
        <w:proofErr w:type="spellStart"/>
        <w:r w:rsidR="00EF2DE9">
          <w:rPr>
            <w:lang w:val="de-DE" w:eastAsia="ko-KR"/>
          </w:rPr>
          <w:t>transmit</w:t>
        </w:r>
      </w:ins>
      <w:proofErr w:type="spellEnd"/>
      <w:ins w:id="178" w:author="Nokia r01" w:date="2022-05-17T00:38:00Z">
        <w:r w:rsidR="00502F4E">
          <w:rPr>
            <w:lang w:val="de-DE" w:eastAsia="ko-KR"/>
          </w:rPr>
          <w:t xml:space="preserve"> in </w:t>
        </w:r>
        <w:proofErr w:type="spellStart"/>
        <w:r w:rsidR="00502F4E">
          <w:rPr>
            <w:lang w:val="de-DE" w:eastAsia="ko-KR"/>
          </w:rPr>
          <w:t>mode</w:t>
        </w:r>
        <w:proofErr w:type="spellEnd"/>
        <w:r w:rsidR="00502F4E">
          <w:rPr>
            <w:lang w:val="de-DE" w:eastAsia="ko-KR"/>
          </w:rPr>
          <w:t xml:space="preserve"> </w:t>
        </w:r>
        <w:proofErr w:type="spellStart"/>
        <w:r w:rsidR="00502F4E">
          <w:rPr>
            <w:lang w:val="de-DE" w:eastAsia="ko-KR"/>
          </w:rPr>
          <w:t>for</w:t>
        </w:r>
        <w:proofErr w:type="spellEnd"/>
        <w:r w:rsidR="00502F4E">
          <w:rPr>
            <w:lang w:val="de-DE" w:eastAsia="ko-KR"/>
          </w:rPr>
          <w:t xml:space="preserve"> RR</w:t>
        </w:r>
      </w:ins>
      <w:ins w:id="179" w:author="Nokia r01" w:date="2022-05-17T00:39:00Z">
        <w:r w:rsidR="00502F4E">
          <w:rPr>
            <w:lang w:val="de-DE" w:eastAsia="ko-KR"/>
          </w:rPr>
          <w:t xml:space="preserve">C </w:t>
        </w:r>
        <w:proofErr w:type="spellStart"/>
        <w:r w:rsidR="00502F4E">
          <w:rPr>
            <w:lang w:val="de-DE" w:eastAsia="ko-KR"/>
          </w:rPr>
          <w:t>inactive</w:t>
        </w:r>
        <w:proofErr w:type="spellEnd"/>
        <w:r w:rsidR="00502F4E">
          <w:rPr>
            <w:lang w:val="de-DE" w:eastAsia="ko-KR"/>
          </w:rPr>
          <w:t xml:space="preserve"> </w:t>
        </w:r>
        <w:proofErr w:type="spellStart"/>
        <w:r w:rsidR="00502F4E">
          <w:rPr>
            <w:lang w:val="de-DE" w:eastAsia="ko-KR"/>
          </w:rPr>
          <w:t>reception</w:t>
        </w:r>
      </w:ins>
      <w:proofErr w:type="spellEnd"/>
      <w:ins w:id="180" w:author="Nokia r01" w:date="2022-05-17T00:55:00Z">
        <w:r w:rsidR="00BA7C50">
          <w:rPr>
            <w:lang w:val="de-DE" w:eastAsia="ko-KR"/>
          </w:rPr>
          <w:t xml:space="preserve">, </w:t>
        </w:r>
        <w:proofErr w:type="spellStart"/>
        <w:r w:rsidR="00BA7C50">
          <w:rPr>
            <w:lang w:val="de-DE" w:eastAsia="ko-KR"/>
          </w:rPr>
          <w:t>and</w:t>
        </w:r>
        <w:proofErr w:type="spellEnd"/>
        <w:r w:rsidR="00BA7C50">
          <w:rPr>
            <w:lang w:val="de-DE" w:eastAsia="ko-KR"/>
          </w:rPr>
          <w:t xml:space="preserve"> </w:t>
        </w:r>
        <w:proofErr w:type="spellStart"/>
        <w:r w:rsidR="00BA7C50">
          <w:rPr>
            <w:lang w:val="de-DE" w:eastAsia="ko-KR"/>
          </w:rPr>
          <w:t>whether</w:t>
        </w:r>
        <w:proofErr w:type="spellEnd"/>
        <w:r w:rsidR="00BA7C50">
          <w:rPr>
            <w:lang w:val="de-DE" w:eastAsia="ko-KR"/>
          </w:rPr>
          <w:t xml:space="preserve"> </w:t>
        </w:r>
        <w:proofErr w:type="spellStart"/>
        <w:r w:rsidR="00BA7C50">
          <w:rPr>
            <w:lang w:val="de-DE" w:eastAsia="ko-KR"/>
          </w:rPr>
          <w:t>to</w:t>
        </w:r>
        <w:proofErr w:type="spellEnd"/>
        <w:r w:rsidR="00BA7C50">
          <w:rPr>
            <w:lang w:val="de-DE" w:eastAsia="ko-KR"/>
          </w:rPr>
          <w:t xml:space="preserve"> </w:t>
        </w:r>
        <w:r w:rsidR="00BA7C50">
          <w:rPr>
            <w:lang w:val="en-US" w:eastAsia="zh-CN"/>
          </w:rPr>
          <w:t>perform RAN paging</w:t>
        </w:r>
      </w:ins>
      <w:commentRangeEnd w:id="174"/>
      <w:r w:rsidR="008942A5">
        <w:rPr>
          <w:rStyle w:val="CommentReference"/>
          <w:lang w:val="en-GB"/>
        </w:rPr>
        <w:commentReference w:id="174"/>
      </w:r>
      <w:ins w:id="181" w:author="Nokia r01" w:date="2022-05-17T00:39:00Z">
        <w:r w:rsidR="00502F4E">
          <w:rPr>
            <w:lang w:val="de-DE" w:eastAsia="ko-KR"/>
          </w:rPr>
          <w:t>.</w:t>
        </w:r>
      </w:ins>
      <w:ins w:id="182" w:author="Nokia r01" w:date="2022-05-17T00:28:00Z">
        <w:r w:rsidR="00EF2DE9">
          <w:rPr>
            <w:lang w:eastAsia="ko-KR"/>
          </w:rPr>
          <w:t xml:space="preserve"> For the transmission mode for </w:t>
        </w:r>
        <w:proofErr w:type="spellStart"/>
        <w:r w:rsidR="00EF2DE9">
          <w:rPr>
            <w:lang w:eastAsia="ko-KR"/>
          </w:rPr>
          <w:t>RRC_inactive</w:t>
        </w:r>
        <w:proofErr w:type="spellEnd"/>
        <w:r w:rsidR="00EF2DE9">
          <w:rPr>
            <w:lang w:eastAsia="ko-KR"/>
          </w:rPr>
          <w:t xml:space="preserve"> reception, RRC-inactive UEs should be made aware that the MBS multicast session is activated but remain in RRC-inactive state</w:t>
        </w:r>
      </w:ins>
      <w:ins w:id="183" w:author="Nokia r01" w:date="2022-05-17T00:41:00Z">
        <w:r w:rsidR="00502F4E">
          <w:rPr>
            <w:lang w:val="de-DE" w:eastAsia="ko-KR"/>
          </w:rPr>
          <w:t xml:space="preserve">. </w:t>
        </w:r>
      </w:ins>
    </w:p>
    <w:p w14:paraId="323AB419" w14:textId="310508FE" w:rsidR="006F6BFC" w:rsidRPr="006C4301" w:rsidRDefault="006F6BFC" w:rsidP="006F6BFC">
      <w:pPr>
        <w:pStyle w:val="B1"/>
        <w:numPr>
          <w:ilvl w:val="0"/>
          <w:numId w:val="44"/>
        </w:numPr>
        <w:rPr>
          <w:ins w:id="184" w:author="Nokia r01" w:date="2022-05-17T01:36:00Z"/>
          <w:lang w:val="en-GB"/>
        </w:rPr>
      </w:pPr>
      <w:ins w:id="185" w:author="Nokia r01" w:date="2022-05-17T01:36:00Z">
        <w:r w:rsidRPr="006C4301">
          <w:rPr>
            <w:lang w:val="en-GB"/>
          </w:rPr>
          <w:t>NG-RAN 1 determines that part of the RAN notification area</w:t>
        </w:r>
        <w:r>
          <w:rPr>
            <w:lang w:val="en-GB"/>
          </w:rPr>
          <w:t>s</w:t>
        </w:r>
        <w:r w:rsidRPr="006C4301">
          <w:rPr>
            <w:lang w:val="en-GB"/>
          </w:rPr>
          <w:t xml:space="preserve"> of</w:t>
        </w:r>
        <w:r>
          <w:rPr>
            <w:lang w:val="en-GB"/>
          </w:rPr>
          <w:t xml:space="preserve"> </w:t>
        </w:r>
        <w:r w:rsidRPr="006C4301">
          <w:rPr>
            <w:lang w:val="en-GB"/>
          </w:rPr>
          <w:t>UE</w:t>
        </w:r>
        <w:r>
          <w:rPr>
            <w:lang w:val="en-GB"/>
          </w:rPr>
          <w:t>s</w:t>
        </w:r>
      </w:ins>
      <w:ins w:id="186" w:author="Nokia r01" w:date="2022-05-17T01:37:00Z">
        <w:r>
          <w:rPr>
            <w:lang w:val="en-GB"/>
          </w:rPr>
          <w:t xml:space="preserve"> in MBS session</w:t>
        </w:r>
      </w:ins>
      <w:ins w:id="187" w:author="Nokia r01" w:date="2022-05-17T01:36:00Z">
        <w:r w:rsidRPr="006C4301">
          <w:rPr>
            <w:lang w:val="en-GB"/>
          </w:rPr>
          <w:t xml:space="preserve"> is served by RAN 2. It </w:t>
        </w:r>
      </w:ins>
      <w:ins w:id="188" w:author="Nokia r01" w:date="2022-05-17T01:37:00Z">
        <w:r>
          <w:rPr>
            <w:lang w:val="en-GB"/>
          </w:rPr>
          <w:t>requests RAN 2 to perform RAN paging</w:t>
        </w:r>
      </w:ins>
      <w:ins w:id="189" w:author="Nokia r01" w:date="2022-05-17T01:38:00Z">
        <w:r>
          <w:rPr>
            <w:lang w:val="en-GB"/>
          </w:rPr>
          <w:t xml:space="preserve"> for MBS session</w:t>
        </w:r>
      </w:ins>
      <w:ins w:id="190" w:author="Nokia r01" w:date="2022-05-17T01:36:00Z">
        <w:r w:rsidRPr="006C4301">
          <w:rPr>
            <w:lang w:val="en-GB"/>
          </w:rPr>
          <w:t>,</w:t>
        </w:r>
      </w:ins>
    </w:p>
    <w:p w14:paraId="78F6A496" w14:textId="324B7344" w:rsidR="006F6BFC" w:rsidRPr="006C4301" w:rsidRDefault="006F6BFC" w:rsidP="006F6BFC">
      <w:pPr>
        <w:pStyle w:val="B1"/>
        <w:numPr>
          <w:ilvl w:val="0"/>
          <w:numId w:val="44"/>
        </w:numPr>
        <w:rPr>
          <w:ins w:id="191" w:author="Nokia r01" w:date="2022-05-17T01:36:00Z"/>
          <w:lang w:val="en-GB" w:eastAsia="zh-CN"/>
        </w:rPr>
      </w:pPr>
      <w:ins w:id="192" w:author="Nokia r01" w:date="2022-05-17T01:36:00Z">
        <w:r w:rsidRPr="008942A5">
          <w:rPr>
            <w:highlight w:val="yellow"/>
            <w:lang w:val="en-GB" w:eastAsia="zh-CN"/>
          </w:rPr>
          <w:t xml:space="preserve">The NG-RAN 2 establishes shared delivery with MB-SMF. The MB-SMF transmits assistance information </w:t>
        </w:r>
      </w:ins>
      <w:ins w:id="193" w:author="Nokia r02" w:date="2022-05-17T19:56:00Z">
        <w:r w:rsidR="008942A5" w:rsidRPr="008942A5">
          <w:rPr>
            <w:highlight w:val="yellow"/>
            <w:lang w:val="en-GB" w:eastAsia="zh-CN"/>
          </w:rPr>
          <w:t xml:space="preserve">(as defined in solution 1) </w:t>
        </w:r>
      </w:ins>
      <w:ins w:id="194" w:author="Nokia r01" w:date="2022-05-17T01:36:00Z">
        <w:r w:rsidRPr="008942A5">
          <w:rPr>
            <w:highlight w:val="yellow"/>
            <w:lang w:val="en-GB" w:eastAsia="zh-CN"/>
          </w:rPr>
          <w:t>for inactive reception in the shared delivery response</w:t>
        </w:r>
        <w:r>
          <w:rPr>
            <w:lang w:val="en-GB" w:eastAsia="zh-CN"/>
          </w:rPr>
          <w:t xml:space="preserve">. </w:t>
        </w:r>
      </w:ins>
    </w:p>
    <w:p w14:paraId="2914FFEF" w14:textId="10557139" w:rsidR="006F6BFC" w:rsidRPr="006C4301" w:rsidRDefault="006F6BFC" w:rsidP="006F6BFC">
      <w:pPr>
        <w:pStyle w:val="B1"/>
        <w:numPr>
          <w:ilvl w:val="0"/>
          <w:numId w:val="44"/>
        </w:numPr>
        <w:rPr>
          <w:ins w:id="195" w:author="Nokia r01" w:date="2022-05-17T01:36:00Z"/>
          <w:lang w:val="en-GB" w:eastAsia="zh-CN"/>
        </w:rPr>
      </w:pPr>
      <w:ins w:id="196" w:author="Nokia r01" w:date="2022-05-17T01:36:00Z">
        <w:r>
          <w:rPr>
            <w:lang w:val="en-GB" w:eastAsia="zh-CN"/>
          </w:rPr>
          <w:t>RAN internal procedures at NG-RAN 2</w:t>
        </w:r>
      </w:ins>
      <w:ins w:id="197" w:author="Nokia r01" w:date="2022-05-17T01:38:00Z">
        <w:r w:rsidR="008A014E">
          <w:rPr>
            <w:lang w:val="en-GB" w:eastAsia="zh-CN"/>
          </w:rPr>
          <w:t xml:space="preserve"> </w:t>
        </w:r>
        <w:proofErr w:type="gramStart"/>
        <w:r w:rsidR="008A014E">
          <w:rPr>
            <w:lang w:val="en-GB" w:eastAsia="zh-CN"/>
          </w:rPr>
          <w:t>similar to</w:t>
        </w:r>
        <w:proofErr w:type="gramEnd"/>
        <w:r w:rsidR="008A014E">
          <w:rPr>
            <w:lang w:val="en-GB" w:eastAsia="zh-CN"/>
          </w:rPr>
          <w:t xml:space="preserve"> step2</w:t>
        </w:r>
      </w:ins>
      <w:ins w:id="198" w:author="Nokia r01" w:date="2022-05-17T01:36:00Z">
        <w:r w:rsidRPr="006C4301">
          <w:rPr>
            <w:lang w:val="en-GB" w:eastAsia="zh-CN"/>
          </w:rPr>
          <w:t>.</w:t>
        </w:r>
      </w:ins>
    </w:p>
    <w:p w14:paraId="6C33C725" w14:textId="644B5F57" w:rsidR="00CF0D44" w:rsidRPr="006C4301" w:rsidDel="0080216D" w:rsidRDefault="00CF0D44" w:rsidP="00EE6F29">
      <w:pPr>
        <w:pStyle w:val="B1"/>
        <w:numPr>
          <w:ilvl w:val="0"/>
          <w:numId w:val="44"/>
        </w:numPr>
        <w:rPr>
          <w:del w:id="199" w:author="Qualcomm-SA2" w:date="2022-05-12T15:57:00Z"/>
          <w:lang w:val="en-GB"/>
        </w:rPr>
      </w:pPr>
      <w:del w:id="200" w:author="Qualcomm-SA2" w:date="2022-05-12T15:57:00Z">
        <w:r w:rsidDel="0080216D">
          <w:rPr>
            <w:lang w:val="en-GB"/>
          </w:rPr>
          <w:delText>RAN 1 determines inactive UEs it serves and based on that paging area</w:delText>
        </w:r>
      </w:del>
    </w:p>
    <w:p w14:paraId="3F7D4D66" w14:textId="157E7BED" w:rsidR="006C4301" w:rsidDel="0080216D" w:rsidRDefault="00CF0D44" w:rsidP="00EE6F29">
      <w:pPr>
        <w:pStyle w:val="B1"/>
        <w:numPr>
          <w:ilvl w:val="0"/>
          <w:numId w:val="44"/>
        </w:numPr>
        <w:rPr>
          <w:del w:id="201" w:author="Qualcomm-SA2" w:date="2022-05-12T15:57:00Z"/>
          <w:lang w:val="en-GB"/>
        </w:rPr>
      </w:pPr>
      <w:del w:id="202" w:author="Qualcomm-SA2" w:date="2022-05-12T15:57:00Z">
        <w:r w:rsidDel="0080216D">
          <w:rPr>
            <w:lang w:val="en-GB"/>
          </w:rPr>
          <w:delText>RAN 1 decides transmission mode for MBS session in cells</w:delText>
        </w:r>
      </w:del>
    </w:p>
    <w:p w14:paraId="1C80E886" w14:textId="3480324F" w:rsidR="00CF0D44" w:rsidDel="0080216D" w:rsidRDefault="00CF0D44" w:rsidP="00EE6F29">
      <w:pPr>
        <w:pStyle w:val="B1"/>
        <w:numPr>
          <w:ilvl w:val="0"/>
          <w:numId w:val="44"/>
        </w:numPr>
        <w:rPr>
          <w:del w:id="203" w:author="Qualcomm-SA2" w:date="2022-05-12T15:57:00Z"/>
          <w:lang w:val="en-GB"/>
        </w:rPr>
      </w:pPr>
      <w:del w:id="204" w:author="Qualcomm-SA2" w:date="2022-05-12T15:57:00Z">
        <w:r w:rsidDel="0080216D">
          <w:rPr>
            <w:lang w:val="en-GB"/>
          </w:rPr>
          <w:delText>For cells with transmission mode for inactive reception, RAN uses procedure that keeps UE in RRC</w:delText>
        </w:r>
        <w:r w:rsidR="00EE6F29" w:rsidDel="0080216D">
          <w:rPr>
            <w:lang w:val="en-GB"/>
          </w:rPr>
          <w:delText>-inactive state, for instance</w:delText>
        </w:r>
        <w:r w:rsidDel="0080216D">
          <w:rPr>
            <w:lang w:val="en-GB"/>
          </w:rPr>
          <w:delText xml:space="preserve"> broadcast information that the MBS session is active</w:delText>
        </w:r>
      </w:del>
    </w:p>
    <w:p w14:paraId="73F2267A" w14:textId="6D1C09D3" w:rsidR="002D5E8D" w:rsidRPr="006C4301" w:rsidDel="0080216D" w:rsidRDefault="002D5E8D" w:rsidP="002D5E8D">
      <w:pPr>
        <w:pStyle w:val="B1"/>
        <w:ind w:left="284" w:firstLine="0"/>
        <w:rPr>
          <w:del w:id="205" w:author="Qualcomm-SA2" w:date="2022-05-12T15:57:00Z"/>
          <w:lang w:val="en-GB" w:eastAsia="zh-CN"/>
        </w:rPr>
      </w:pPr>
      <w:del w:id="206" w:author="Qualcomm-SA2" w:date="2022-05-12T15:57:00Z">
        <w:r w:rsidRPr="006C4301" w:rsidDel="0080216D">
          <w:rPr>
            <w:lang w:val="en-GB" w:eastAsia="zh-CN"/>
          </w:rPr>
          <w:delText>5-6.</w:delText>
        </w:r>
        <w:r w:rsidRPr="006C4301" w:rsidDel="0080216D">
          <w:rPr>
            <w:lang w:val="en-GB" w:eastAsia="zh-CN"/>
          </w:rPr>
          <w:tab/>
          <w:delText>The NG-RAN 2 may establish shared delivery and transmit MBS data</w:delText>
        </w:r>
        <w:r w:rsidDel="0080216D">
          <w:rPr>
            <w:lang w:val="en-GB" w:eastAsia="zh-CN"/>
          </w:rPr>
          <w:delText>. It may obtain information about the MBS session via shared delivery.</w:delText>
        </w:r>
      </w:del>
    </w:p>
    <w:p w14:paraId="715E0371" w14:textId="072586BA" w:rsidR="00CF0D44" w:rsidRPr="006C4301" w:rsidDel="0080216D" w:rsidRDefault="00CF0D44" w:rsidP="002D5E8D">
      <w:pPr>
        <w:pStyle w:val="B1"/>
        <w:numPr>
          <w:ilvl w:val="0"/>
          <w:numId w:val="45"/>
        </w:numPr>
        <w:rPr>
          <w:del w:id="207" w:author="Qualcomm-SA2" w:date="2022-05-12T15:57:00Z"/>
          <w:lang w:val="en-GB"/>
        </w:rPr>
      </w:pPr>
      <w:del w:id="208" w:author="Qualcomm-SA2" w:date="2022-05-12T15:57:00Z">
        <w:r w:rsidDel="0080216D">
          <w:rPr>
            <w:lang w:val="en-GB"/>
          </w:rPr>
          <w:delText>For cells with transmission mode for connected reception, RAN uses</w:delText>
        </w:r>
        <w:r w:rsidR="00EE6F29" w:rsidDel="0080216D">
          <w:rPr>
            <w:lang w:val="en-GB"/>
          </w:rPr>
          <w:delText xml:space="preserve"> paging procedure to make UEs transit to RRC-connected state</w:delText>
        </w:r>
      </w:del>
    </w:p>
    <w:p w14:paraId="450F17EC" w14:textId="58C8EBA2" w:rsidR="006C4301" w:rsidRPr="006C4301" w:rsidDel="0080216D" w:rsidRDefault="002D5E8D" w:rsidP="006C4301">
      <w:pPr>
        <w:pStyle w:val="B1"/>
        <w:rPr>
          <w:del w:id="209" w:author="Qualcomm-SA2" w:date="2022-05-12T15:57:00Z"/>
          <w:lang w:val="en-GB"/>
        </w:rPr>
      </w:pPr>
      <w:del w:id="210" w:author="Qualcomm-SA2" w:date="2022-05-12T15:57:00Z">
        <w:r w:rsidDel="0080216D">
          <w:rPr>
            <w:lang w:val="en-GB"/>
          </w:rPr>
          <w:delText>8</w:delText>
        </w:r>
        <w:r w:rsidR="006C4301" w:rsidRPr="006C4301" w:rsidDel="0080216D">
          <w:rPr>
            <w:lang w:val="en-GB"/>
          </w:rPr>
          <w:delText>.</w:delText>
        </w:r>
        <w:r w:rsidR="006C4301" w:rsidRPr="006C4301" w:rsidDel="0080216D">
          <w:rPr>
            <w:lang w:val="en-GB"/>
          </w:rPr>
          <w:tab/>
          <w:delText xml:space="preserve">NG-RAN 1 determines that part of the RAN notification area is served by RAN 2. It informs RAN 2 that </w:delText>
        </w:r>
        <w:r w:rsidR="00EE6F29" w:rsidDel="0080216D">
          <w:rPr>
            <w:lang w:val="en-GB"/>
          </w:rPr>
          <w:delText>paging</w:delText>
        </w:r>
        <w:r w:rsidR="006C4301" w:rsidRPr="006C4301" w:rsidDel="0080216D">
          <w:rPr>
            <w:lang w:val="en-GB"/>
          </w:rPr>
          <w:delText xml:space="preserve"> of the MBS session for inactive UEs is required in that area,</w:delText>
        </w:r>
      </w:del>
    </w:p>
    <w:p w14:paraId="1DB6A11A" w14:textId="5ED59699" w:rsidR="006C4301" w:rsidRPr="006C4301" w:rsidDel="0080216D" w:rsidRDefault="002D5E8D" w:rsidP="00EE6F29">
      <w:pPr>
        <w:pStyle w:val="B1"/>
        <w:rPr>
          <w:del w:id="211" w:author="Qualcomm-SA2" w:date="2022-05-12T15:57:00Z"/>
          <w:lang w:val="en-GB" w:eastAsia="zh-CN"/>
        </w:rPr>
      </w:pPr>
      <w:del w:id="212" w:author="Qualcomm-SA2" w:date="2022-05-12T15:57:00Z">
        <w:r w:rsidDel="0080216D">
          <w:rPr>
            <w:lang w:val="en-GB"/>
          </w:rPr>
          <w:delText>9</w:delText>
        </w:r>
        <w:r w:rsidR="00EE6F29" w:rsidDel="0080216D">
          <w:rPr>
            <w:lang w:val="en-GB"/>
          </w:rPr>
          <w:delText xml:space="preserve"> to </w:delText>
        </w:r>
        <w:r w:rsidDel="0080216D">
          <w:rPr>
            <w:lang w:val="en-GB"/>
          </w:rPr>
          <w:delText>13</w:delText>
        </w:r>
        <w:r w:rsidR="006C4301" w:rsidRPr="006C4301" w:rsidDel="0080216D">
          <w:rPr>
            <w:lang w:val="en-GB"/>
          </w:rPr>
          <w:delText>.</w:delText>
        </w:r>
        <w:r w:rsidR="006C4301" w:rsidRPr="006C4301" w:rsidDel="0080216D">
          <w:rPr>
            <w:lang w:val="en-GB"/>
          </w:rPr>
          <w:tab/>
        </w:r>
        <w:r w:rsidR="00EE6F29" w:rsidDel="0080216D">
          <w:rPr>
            <w:lang w:val="en-GB" w:eastAsia="zh-CN"/>
          </w:rPr>
          <w:delText xml:space="preserve">Same as 3 to </w:delText>
        </w:r>
        <w:r w:rsidDel="0080216D">
          <w:rPr>
            <w:lang w:val="en-GB" w:eastAsia="zh-CN"/>
          </w:rPr>
          <w:delText>7</w:delText>
        </w:r>
        <w:r w:rsidR="00EE6F29" w:rsidDel="0080216D">
          <w:rPr>
            <w:lang w:val="en-GB" w:eastAsia="zh-CN"/>
          </w:rPr>
          <w:delText>, but execute</w:delText>
        </w:r>
        <w:r w:rsidR="002419B1" w:rsidDel="0080216D">
          <w:rPr>
            <w:lang w:val="en-GB" w:eastAsia="zh-CN"/>
          </w:rPr>
          <w:delText>d</w:delText>
        </w:r>
        <w:r w:rsidR="00EE6F29" w:rsidDel="0080216D">
          <w:rPr>
            <w:lang w:val="en-GB" w:eastAsia="zh-CN"/>
          </w:rPr>
          <w:delText xml:space="preserve"> by RAN 2</w:delText>
        </w:r>
        <w:r w:rsidR="00BF7684" w:rsidDel="0080216D">
          <w:rPr>
            <w:lang w:val="en-GB" w:eastAsia="zh-CN"/>
          </w:rPr>
          <w:delText>. The MB-SMF provides assistance information in step 11.</w:delText>
        </w:r>
      </w:del>
    </w:p>
    <w:p w14:paraId="509E7DC1" w14:textId="350561DC" w:rsidR="00EE6F29" w:rsidRDefault="00EE6F29" w:rsidP="00EE6F29">
      <w:pPr>
        <w:pStyle w:val="EditorsNote"/>
        <w:rPr>
          <w:lang w:val="en-GB"/>
        </w:rPr>
      </w:pPr>
      <w:r w:rsidRPr="006C4301">
        <w:rPr>
          <w:lang w:val="en-GB"/>
        </w:rPr>
        <w:lastRenderedPageBreak/>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del w:id="213" w:author="Nokia r01" w:date="2022-05-17T00:59:00Z">
        <w:r w:rsidDel="006B714B">
          <w:rPr>
            <w:lang w:val="en-GB"/>
          </w:rPr>
          <w:delText xml:space="preserve"> </w:delText>
        </w:r>
      </w:del>
      <w:ins w:id="214" w:author="Nokia r01" w:date="2022-05-17T00:58:00Z">
        <w:r w:rsidR="006B714B">
          <w:rPr>
            <w:lang w:val="en-GB"/>
          </w:rPr>
          <w:t xml:space="preserve">. </w:t>
        </w:r>
      </w:ins>
      <w:r>
        <w:rPr>
          <w:lang w:val="en-GB"/>
        </w:rPr>
        <w:t>However</w:t>
      </w:r>
      <w:r w:rsidR="002D5E8D">
        <w:rPr>
          <w:lang w:val="en-GB"/>
        </w:rPr>
        <w:t>, transfer of assistance information and shared delivery impacts SA2</w:t>
      </w:r>
      <w:ins w:id="215" w:author="Nokia r01" w:date="2022-05-17T00:59:00Z">
        <w:r w:rsidR="006B714B">
          <w:rPr>
            <w:lang w:val="en-GB"/>
          </w:rPr>
          <w:t>.</w:t>
        </w:r>
        <w:r w:rsidR="006B714B" w:rsidRPr="006B714B">
          <w:rPr>
            <w:lang w:val="en-GB"/>
          </w:rPr>
          <w:t xml:space="preserve"> </w:t>
        </w:r>
      </w:ins>
    </w:p>
    <w:p w14:paraId="2AAB08F3" w14:textId="655C1EBE" w:rsidR="005C5AFE" w:rsidRDefault="005C5AFE" w:rsidP="005C5AFE">
      <w:pPr>
        <w:pStyle w:val="Heading4"/>
        <w:ind w:left="0" w:firstLine="0"/>
        <w:rPr>
          <w:ins w:id="216" w:author="Nokia r02" w:date="2022-05-17T19:49:00Z"/>
          <w:rFonts w:eastAsia="DengXian"/>
        </w:rPr>
      </w:pPr>
      <w:r>
        <w:rPr>
          <w:rFonts w:eastAsia="DengXian"/>
        </w:rPr>
        <w:t>6.X.3.</w:t>
      </w:r>
      <w:del w:id="217" w:author="Qualcomm-SA2" w:date="2022-05-12T15:58:00Z">
        <w:r w:rsidDel="0080216D">
          <w:rPr>
            <w:rFonts w:eastAsia="DengXian"/>
          </w:rPr>
          <w:delText>4</w:delText>
        </w:r>
      </w:del>
      <w:ins w:id="218" w:author="Qualcomm-SA2" w:date="2022-05-12T15:58:00Z">
        <w:del w:id="219" w:author="Nokia r01" w:date="2022-05-17T02:08:00Z">
          <w:r w:rsidR="0080216D" w:rsidDel="00880E82">
            <w:rPr>
              <w:rFonts w:eastAsia="DengXian"/>
            </w:rPr>
            <w:delText>2</w:delText>
          </w:r>
        </w:del>
      </w:ins>
      <w:ins w:id="220" w:author="Nokia r01" w:date="2022-05-17T02:08:00Z">
        <w:r w:rsidR="00880E82">
          <w:rPr>
            <w:rFonts w:eastAsia="DengXian"/>
          </w:rPr>
          <w:t>3</w:t>
        </w:r>
      </w:ins>
      <w:r>
        <w:rPr>
          <w:rFonts w:eastAsia="DengXian"/>
        </w:rPr>
        <w:tab/>
        <w:t>Triggering MBS service announcement by MB-SMF (Option B)</w:t>
      </w:r>
    </w:p>
    <w:p w14:paraId="2C6D3336" w14:textId="12AA884F" w:rsidR="00324A4E" w:rsidRDefault="00324A4E" w:rsidP="00324A4E">
      <w:pPr>
        <w:pStyle w:val="EditorsNote"/>
        <w:rPr>
          <w:ins w:id="221" w:author="Nokia r02" w:date="2022-05-17T19:49:00Z"/>
        </w:rPr>
      </w:pPr>
      <w:ins w:id="222" w:author="Nokia r02" w:date="2022-05-17T19:49:00Z">
        <w:r>
          <w:rPr>
            <w:highlight w:val="cyan"/>
            <w:lang w:val="en-GB"/>
          </w:rPr>
          <w:t>Editor's note:</w:t>
        </w:r>
        <w:r>
          <w:rPr>
            <w:highlight w:val="cyan"/>
            <w:lang w:val="en-GB"/>
          </w:rPr>
          <w:tab/>
        </w:r>
      </w:ins>
      <w:ins w:id="223" w:author="Nokia r02" w:date="2022-05-17T19:51:00Z">
        <w:r w:rsidR="008942A5">
          <w:rPr>
            <w:highlight w:val="cyan"/>
            <w:lang w:val="en-GB"/>
          </w:rPr>
          <w:t>Differences to</w:t>
        </w:r>
      </w:ins>
      <w:ins w:id="224" w:author="Nokia r02" w:date="2022-05-17T19:49:00Z">
        <w:r>
          <w:rPr>
            <w:highlight w:val="cyan"/>
            <w:lang w:val="en-GB"/>
          </w:rPr>
          <w:t xml:space="preserve"> broadcast MBS Session </w:t>
        </w:r>
      </w:ins>
      <w:ins w:id="225" w:author="Nokia r02" w:date="2022-05-17T19:51:00Z">
        <w:r w:rsidR="008942A5">
          <w:rPr>
            <w:highlight w:val="cyan"/>
            <w:lang w:val="en-GB"/>
          </w:rPr>
          <w:t>are</w:t>
        </w:r>
      </w:ins>
      <w:ins w:id="226" w:author="Nokia r02" w:date="2022-05-17T19:49:00Z">
        <w:r>
          <w:rPr>
            <w:highlight w:val="cyan"/>
            <w:lang w:val="en-GB"/>
          </w:rPr>
          <w:t xml:space="preserve"> FFS.</w:t>
        </w:r>
        <w:r>
          <w:rPr>
            <w:lang w:val="en-GB"/>
          </w:rPr>
          <w:t xml:space="preserve">  </w:t>
        </w:r>
      </w:ins>
    </w:p>
    <w:p w14:paraId="1A145E67" w14:textId="77777777" w:rsidR="00324A4E" w:rsidRPr="00324A4E" w:rsidRDefault="00324A4E" w:rsidP="00324A4E"/>
    <w:p w14:paraId="0AF3164C" w14:textId="44CF95B5" w:rsidR="005C5AFE" w:rsidRDefault="00BF7684" w:rsidP="00EE6F29">
      <w:pPr>
        <w:pStyle w:val="EditorsNote"/>
        <w:rPr>
          <w:ins w:id="227" w:author="Qualcomm-SA2" w:date="2022-05-12T15:58:00Z"/>
          <w:rFonts w:cs="Arial"/>
          <w:color w:val="595959" w:themeColor="text1" w:themeTint="A6"/>
          <w:lang w:val="en-US"/>
        </w:rPr>
      </w:pPr>
      <w:del w:id="228" w:author="Nokia r01" w:date="2022-05-17T02:08:00Z">
        <w:r w:rsidRPr="00C62B07" w:rsidDel="00880E82">
          <w:rPr>
            <w:rFonts w:cs="Arial"/>
            <w:color w:val="595959" w:themeColor="text1" w:themeTint="A6"/>
            <w:lang w:val="en-US"/>
          </w:rPr>
          <w:object w:dxaOrig="8925" w:dyaOrig="7530" w14:anchorId="1C2999EE">
            <v:shape id="_x0000_i1029" type="#_x0000_t75" style="width:446.25pt;height:377.25pt" o:ole="">
              <v:imagedata r:id="rId26" o:title=""/>
            </v:shape>
            <o:OLEObject Type="Embed" ProgID="Visio.Drawing.15" ShapeID="_x0000_i1029" DrawAspect="Content" ObjectID="_1714325450" r:id="rId27"/>
          </w:object>
        </w:r>
      </w:del>
    </w:p>
    <w:p w14:paraId="46E532ED" w14:textId="530C2B27" w:rsidR="0080216D" w:rsidRPr="006C4301" w:rsidRDefault="00880E82" w:rsidP="00EE6F29">
      <w:pPr>
        <w:pStyle w:val="EditorsNote"/>
        <w:rPr>
          <w:lang w:val="en-GB"/>
        </w:rPr>
      </w:pPr>
      <w:ins w:id="229" w:author="Qualcomm-SA2" w:date="2022-05-12T15:58:00Z">
        <w:r w:rsidRPr="00C62B07">
          <w:rPr>
            <w:rFonts w:cs="Arial"/>
            <w:color w:val="595959" w:themeColor="text1" w:themeTint="A6"/>
            <w:lang w:val="en-US"/>
          </w:rPr>
          <w:object w:dxaOrig="8925" w:dyaOrig="6795" w14:anchorId="61DF9306">
            <v:shape id="_x0000_i1030" type="#_x0000_t75" style="width:446.25pt;height:339.75pt" o:ole="">
              <v:imagedata r:id="rId28" o:title=""/>
            </v:shape>
            <o:OLEObject Type="Embed" ProgID="Visio.Drawing.15" ShapeID="_x0000_i1030" DrawAspect="Content" ObjectID="_1714325451" r:id="rId29"/>
          </w:object>
        </w:r>
      </w:ins>
    </w:p>
    <w:p w14:paraId="12C6F4D0" w14:textId="1955FDD7" w:rsidR="005C5AFE" w:rsidRDefault="005C5AFE" w:rsidP="005C5AFE">
      <w:pPr>
        <w:pStyle w:val="TF"/>
      </w:pPr>
      <w:r>
        <w:t>Figure 6.</w:t>
      </w:r>
      <w:r>
        <w:rPr>
          <w:lang w:val="de-DE"/>
        </w:rPr>
        <w:t>x</w:t>
      </w:r>
      <w:r>
        <w:t>.3.</w:t>
      </w:r>
      <w:del w:id="230" w:author="Nokia r01" w:date="2022-05-17T02:09:00Z">
        <w:r w:rsidDel="00880E82">
          <w:rPr>
            <w:lang w:val="de-DE"/>
          </w:rPr>
          <w:delText>4</w:delText>
        </w:r>
      </w:del>
      <w:ins w:id="231" w:author="Nokia r01" w:date="2022-05-17T02:09:00Z">
        <w:r w:rsidR="00880E82">
          <w:rPr>
            <w:lang w:val="de-DE"/>
          </w:rPr>
          <w:t>3</w:t>
        </w:r>
      </w:ins>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41A09F0E" w:rsidR="00590078" w:rsidDel="00501D8D" w:rsidRDefault="00590078" w:rsidP="00590078">
      <w:pPr>
        <w:pStyle w:val="B1"/>
        <w:ind w:left="284" w:firstLine="0"/>
        <w:rPr>
          <w:del w:id="232" w:author="Qualcomm-SA2" w:date="2022-05-12T16:00:00Z"/>
          <w:lang w:val="en-GB"/>
        </w:rPr>
      </w:pPr>
      <w:del w:id="233" w:author="Qualcomm-SA2" w:date="2022-05-12T16:00:00Z">
        <w:r w:rsidDel="00501D8D">
          <w:rPr>
            <w:lang w:val="en-GB"/>
          </w:rPr>
          <w:delText xml:space="preserve">7. </w:delText>
        </w:r>
        <w:r w:rsidDel="00501D8D">
          <w:rPr>
            <w:lang w:val="en-GB"/>
          </w:rPr>
          <w:tab/>
          <w:delText>For transmission mode for inactive reception, RAN nodes announce MBS session.</w:delText>
        </w:r>
      </w:del>
    </w:p>
    <w:p w14:paraId="0BC5CF90" w14:textId="3706EF80" w:rsidR="00590078" w:rsidDel="006829A3" w:rsidRDefault="00590078" w:rsidP="00590078">
      <w:pPr>
        <w:pStyle w:val="B1"/>
        <w:numPr>
          <w:ilvl w:val="0"/>
          <w:numId w:val="45"/>
        </w:numPr>
        <w:rPr>
          <w:del w:id="234" w:author="Qualcomm-SA2" w:date="2022-05-12T15:59:00Z"/>
          <w:lang w:val="en-GB"/>
        </w:rPr>
      </w:pPr>
      <w:del w:id="235" w:author="Qualcomm-SA2" w:date="2022-05-12T15:59:00Z">
        <w:r w:rsidDel="006829A3">
          <w:rPr>
            <w:lang w:val="en-GB"/>
          </w:rPr>
          <w:delText xml:space="preserve">Inactive UE may indicate desire to receive MBS session in a cellk </w:delText>
        </w:r>
      </w:del>
    </w:p>
    <w:p w14:paraId="5D995F27" w14:textId="5BEC9F44" w:rsidR="005C5AFE" w:rsidRDefault="00590078" w:rsidP="00590078">
      <w:pPr>
        <w:pStyle w:val="B1"/>
        <w:numPr>
          <w:ilvl w:val="0"/>
          <w:numId w:val="45"/>
        </w:numPr>
        <w:rPr>
          <w:lang w:val="en-GB"/>
        </w:rPr>
      </w:pPr>
      <w:del w:id="236" w:author="Qualcomm-SA2" w:date="2022-05-12T15:59:00Z">
        <w:r w:rsidDel="006829A3">
          <w:rPr>
            <w:lang w:val="en-GB"/>
          </w:rPr>
          <w:delText>RAN node transmits MBS data using inactive transmission mode,</w:delText>
        </w:r>
      </w:del>
      <w:ins w:id="237" w:author="Qualcomm-SA2" w:date="2022-05-12T15:59:00Z">
        <w:r w:rsidR="006829A3">
          <w:rPr>
            <w:lang w:val="en-GB"/>
          </w:rPr>
          <w:t>RAN related procedures</w:t>
        </w:r>
      </w:ins>
    </w:p>
    <w:p w14:paraId="29764441" w14:textId="2424ADBB"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w:t>
      </w:r>
      <w:del w:id="238" w:author="Nokia r01" w:date="2022-05-17T02:09:00Z">
        <w:r w:rsidDel="00880E82">
          <w:rPr>
            <w:lang w:val="en-GB"/>
          </w:rPr>
          <w:delText xml:space="preserve">9 </w:delText>
        </w:r>
      </w:del>
      <w:ins w:id="239" w:author="Nokia r01" w:date="2022-05-17T02:09:00Z">
        <w:r w:rsidR="00880E82">
          <w:rPr>
            <w:lang w:val="en-GB"/>
          </w:rPr>
          <w:t xml:space="preserve">7 </w:t>
        </w:r>
      </w:ins>
      <w:r>
        <w:rPr>
          <w:lang w:val="en-GB"/>
        </w:rPr>
        <w:t xml:space="preserve">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 xml:space="preserve">Impacts on services, </w:t>
      </w:r>
      <w:proofErr w:type="gramStart"/>
      <w:r>
        <w:rPr>
          <w:rFonts w:eastAsia="DengXian"/>
        </w:rPr>
        <w:t>entities</w:t>
      </w:r>
      <w:proofErr w:type="gramEnd"/>
      <w:r>
        <w:rPr>
          <w:rFonts w:eastAsia="DengXian"/>
        </w:rPr>
        <w:t xml:space="preserve"> and interfaces</w:t>
      </w:r>
      <w:r>
        <w:rPr>
          <w:rFonts w:eastAsia="DengXian"/>
          <w:lang w:eastAsia="zh-CN"/>
        </w:rPr>
        <w:t>.</w:t>
      </w:r>
      <w:bookmarkEnd w:id="146"/>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240" w:name="_Hlk500857602"/>
      <w:bookmarkStart w:id="241" w:name="_Toc500949103"/>
      <w:bookmarkStart w:id="242" w:name="_Toc20473562"/>
      <w:r>
        <w:t xml:space="preserve">Functional entities defined in clause 5.3.2 of TS 23.247 [4] </w:t>
      </w:r>
      <w:r w:rsidR="002419B1">
        <w:t xml:space="preserve">are </w:t>
      </w:r>
      <w:r>
        <w:t>reused.</w:t>
      </w:r>
      <w:bookmarkEnd w:id="240"/>
      <w:bookmarkEnd w:id="241"/>
      <w:bookmarkEnd w:id="242"/>
    </w:p>
    <w:p w14:paraId="77886F3C" w14:textId="071B0231" w:rsidR="000E1FEE" w:rsidRDefault="002419B1" w:rsidP="000E1FEE">
      <w:r>
        <w:rPr>
          <w:lang w:val="de-DE"/>
        </w:rPr>
        <w:t xml:space="preserve">In </w:t>
      </w:r>
      <w:proofErr w:type="spellStart"/>
      <w:r>
        <w:rPr>
          <w:lang w:val="de-DE"/>
        </w:rPr>
        <w:t>addition</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impacts</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solution</w:t>
      </w:r>
      <w:proofErr w:type="spellEnd"/>
      <w:r>
        <w:rPr>
          <w:lang w:val="de-DE"/>
        </w:rPr>
        <w:t xml:space="preserve"> 1:</w:t>
      </w:r>
    </w:p>
    <w:p w14:paraId="1B8A98C5" w14:textId="49B872DF" w:rsidR="00E77A66" w:rsidRPr="002419B1" w:rsidRDefault="00E77A66" w:rsidP="002419B1">
      <w:pPr>
        <w:rPr>
          <w:b/>
          <w:bCs/>
        </w:rPr>
      </w:pPr>
      <w:r w:rsidRPr="002419B1">
        <w:rPr>
          <w:b/>
          <w:bCs/>
        </w:rPr>
        <w:t>NG-RAN:</w:t>
      </w:r>
    </w:p>
    <w:p w14:paraId="5A0882A2" w14:textId="7137EF17" w:rsidR="00E77A66" w:rsidRDefault="006D2BD0" w:rsidP="002419B1">
      <w:pPr>
        <w:pStyle w:val="B1"/>
        <w:rPr>
          <w:ins w:id="243" w:author="Nokia r01" w:date="2022-05-17T01:43:00Z"/>
        </w:rPr>
      </w:pPr>
      <w:r>
        <w:rPr>
          <w:lang w:val="de-DE"/>
        </w:rPr>
        <w:t>-</w:t>
      </w:r>
      <w:r>
        <w:rPr>
          <w:lang w:val="de-DE"/>
        </w:rPr>
        <w:tab/>
      </w:r>
      <w:r w:rsidR="00E77A66" w:rsidRPr="002419B1">
        <w:t>Decide transmission mode for a multicast session in a cell</w:t>
      </w:r>
    </w:p>
    <w:p w14:paraId="09DC2D6F" w14:textId="103825E6" w:rsidR="008A014E" w:rsidRPr="008A014E" w:rsidRDefault="008A014E" w:rsidP="002419B1">
      <w:pPr>
        <w:pStyle w:val="B1"/>
        <w:rPr>
          <w:lang w:val="de-DE"/>
        </w:rPr>
      </w:pPr>
      <w:ins w:id="244" w:author="Nokia r01" w:date="2022-05-17T01:43:00Z">
        <w:r>
          <w:rPr>
            <w:lang w:val="de-DE"/>
          </w:rPr>
          <w:t>-</w:t>
        </w:r>
        <w:r>
          <w:rPr>
            <w:lang w:val="de-DE"/>
          </w:rPr>
          <w:tab/>
        </w:r>
        <w:proofErr w:type="spellStart"/>
        <w:r>
          <w:rPr>
            <w:lang w:val="de-DE"/>
          </w:rPr>
          <w:t>Receive</w:t>
        </w:r>
        <w:proofErr w:type="spellEnd"/>
        <w:r>
          <w:rPr>
            <w:lang w:val="de-DE"/>
          </w:rPr>
          <w:t xml:space="preserve"> </w:t>
        </w:r>
        <w:proofErr w:type="spellStart"/>
        <w:r>
          <w:rPr>
            <w:lang w:val="de-DE"/>
          </w:rPr>
          <w:t>assistance</w:t>
        </w:r>
        <w:proofErr w:type="spellEnd"/>
        <w:r>
          <w:rPr>
            <w:lang w:val="de-DE"/>
          </w:rPr>
          <w:t xml:space="preserve"> </w:t>
        </w:r>
        <w:proofErr w:type="spellStart"/>
        <w:r>
          <w:rPr>
            <w:lang w:val="de-DE"/>
          </w:rPr>
          <w:t>information</w:t>
        </w:r>
        <w:proofErr w:type="spellEnd"/>
        <w:r>
          <w:rPr>
            <w:lang w:val="de-DE"/>
          </w:rPr>
          <w:t xml:space="preserve"> </w:t>
        </w:r>
      </w:ins>
      <w:proofErr w:type="spellStart"/>
      <w:ins w:id="245" w:author="Nokia r01" w:date="2022-05-17T01:44:00Z">
        <w:r>
          <w:rPr>
            <w:lang w:val="de-DE"/>
          </w:rPr>
          <w:t>either</w:t>
        </w:r>
        <w:proofErr w:type="spellEnd"/>
        <w:r>
          <w:rPr>
            <w:lang w:val="de-DE"/>
          </w:rPr>
          <w:t xml:space="preserve"> a spart </w:t>
        </w:r>
        <w:proofErr w:type="spellStart"/>
        <w:r>
          <w:rPr>
            <w:lang w:val="de-DE"/>
          </w:rPr>
          <w:t>of</w:t>
        </w:r>
        <w:proofErr w:type="spellEnd"/>
        <w:r>
          <w:rPr>
            <w:lang w:val="de-DE"/>
          </w:rPr>
          <w:t xml:space="preserve"> </w:t>
        </w:r>
        <w:proofErr w:type="spellStart"/>
        <w:r>
          <w:rPr>
            <w:lang w:val="de-DE"/>
          </w:rPr>
          <w:t>request</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service</w:t>
        </w:r>
        <w:proofErr w:type="spellEnd"/>
        <w:r>
          <w:rPr>
            <w:lang w:val="de-DE"/>
          </w:rPr>
          <w:t xml:space="preserve"> </w:t>
        </w:r>
        <w:proofErr w:type="spellStart"/>
        <w:r>
          <w:rPr>
            <w:lang w:val="de-DE"/>
          </w:rPr>
          <w:t>announcement</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shared</w:t>
        </w:r>
        <w:proofErr w:type="spellEnd"/>
        <w:r>
          <w:rPr>
            <w:lang w:val="de-DE"/>
          </w:rPr>
          <w:t xml:space="preserve"> </w:t>
        </w:r>
        <w:proofErr w:type="spellStart"/>
        <w:r>
          <w:rPr>
            <w:lang w:val="de-DE"/>
          </w:rPr>
          <w:t>delivery</w:t>
        </w:r>
        <w:proofErr w:type="spellEnd"/>
        <w:r>
          <w:rPr>
            <w:lang w:val="de-DE"/>
          </w:rPr>
          <w:t xml:space="preserve"> </w:t>
        </w:r>
      </w:ins>
      <w:ins w:id="246" w:author="Nokia r01" w:date="2022-05-17T02:09:00Z">
        <w:r w:rsidR="00880E82">
          <w:rPr>
            <w:lang w:val="de-DE"/>
          </w:rPr>
          <w:t>Establishment</w:t>
        </w:r>
      </w:ins>
    </w:p>
    <w:p w14:paraId="48203ABF" w14:textId="48C73236" w:rsidR="000E1FEE" w:rsidRPr="002419B1" w:rsidDel="00501D8D" w:rsidRDefault="006D2BD0" w:rsidP="002419B1">
      <w:pPr>
        <w:pStyle w:val="B1"/>
        <w:rPr>
          <w:del w:id="247" w:author="Qualcomm-SA2" w:date="2022-05-12T16:00:00Z"/>
        </w:rPr>
      </w:pPr>
      <w:del w:id="248" w:author="Qualcomm-SA2" w:date="2022-05-12T16:00:00Z">
        <w:r w:rsidDel="00501D8D">
          <w:rPr>
            <w:lang w:val="de-DE"/>
          </w:rPr>
          <w:delText>-</w:delText>
        </w:r>
        <w:r w:rsidDel="00501D8D">
          <w:rPr>
            <w:lang w:val="de-DE"/>
          </w:rPr>
          <w:tab/>
        </w:r>
        <w:r w:rsidR="00E77A66" w:rsidRPr="002419B1" w:rsidDel="00501D8D">
          <w:delText>Broadcast information about transmission mode</w:delText>
        </w:r>
        <w:r w:rsidR="002419B1" w:rsidRPr="002419B1" w:rsidDel="00501D8D">
          <w:delText xml:space="preserve"> and</w:delText>
        </w:r>
        <w:r w:rsidR="00E77A66" w:rsidRPr="002419B1" w:rsidDel="00501D8D">
          <w:delText xml:space="preserve"> MBS session status (acti</w:delText>
        </w:r>
        <w:r w:rsidR="002419B1" w:rsidDel="00501D8D">
          <w:rPr>
            <w:lang w:val="de-DE"/>
          </w:rPr>
          <w:delText>v</w:delText>
        </w:r>
        <w:r w:rsidR="00E77A66" w:rsidRPr="002419B1" w:rsidDel="00501D8D">
          <w:delText>e/inactive)</w:delText>
        </w:r>
        <w:r w:rsidR="000E1FEE" w:rsidRPr="002419B1" w:rsidDel="00501D8D">
          <w:delText>.</w:delText>
        </w:r>
      </w:del>
    </w:p>
    <w:p w14:paraId="5CB3976E" w14:textId="2B8D3D14" w:rsidR="002419B1" w:rsidRPr="002419B1" w:rsidDel="00501D8D" w:rsidRDefault="006D2BD0" w:rsidP="002419B1">
      <w:pPr>
        <w:pStyle w:val="B1"/>
        <w:rPr>
          <w:del w:id="249" w:author="Qualcomm-SA2" w:date="2022-05-12T16:00:00Z"/>
          <w:lang w:val="de-DE"/>
        </w:rPr>
      </w:pPr>
      <w:del w:id="250" w:author="Qualcomm-SA2" w:date="2022-05-12T16:00:00Z">
        <w:r w:rsidDel="00501D8D">
          <w:rPr>
            <w:lang w:val="de-DE"/>
          </w:rPr>
          <w:lastRenderedPageBreak/>
          <w:delText>-</w:delText>
        </w:r>
        <w:r w:rsidDel="00501D8D">
          <w:rPr>
            <w:lang w:val="de-DE"/>
          </w:rPr>
          <w:tab/>
        </w:r>
        <w:r w:rsidR="002419B1" w:rsidRPr="002419B1" w:rsidDel="00501D8D">
          <w:delText>Handle MBS session in RAN paging areas of RRC-Inactive UEs within MBS session</w:delText>
        </w:r>
        <w:r w:rsidR="002419B1" w:rsidDel="00501D8D">
          <w:rPr>
            <w:lang w:val="de-DE"/>
          </w:rPr>
          <w:delText>.</w:delText>
        </w:r>
      </w:del>
    </w:p>
    <w:p w14:paraId="1F89C963" w14:textId="7AFF5D23" w:rsidR="002419B1" w:rsidRPr="002419B1" w:rsidDel="00501D8D" w:rsidRDefault="006D2BD0" w:rsidP="002419B1">
      <w:pPr>
        <w:pStyle w:val="B1"/>
        <w:rPr>
          <w:del w:id="251" w:author="Qualcomm-SA2" w:date="2022-05-12T16:00:00Z"/>
          <w:lang w:val="de-DE"/>
        </w:rPr>
      </w:pPr>
      <w:del w:id="252" w:author="Qualcomm-SA2" w:date="2022-05-12T16:00:00Z">
        <w:r w:rsidDel="00501D8D">
          <w:rPr>
            <w:lang w:val="de-DE"/>
          </w:rPr>
          <w:delText>-</w:delText>
        </w:r>
        <w:r w:rsidDel="00501D8D">
          <w:rPr>
            <w:lang w:val="de-DE"/>
          </w:rPr>
          <w:tab/>
        </w:r>
        <w:r w:rsidR="002419B1" w:rsidRPr="002419B1" w:rsidDel="00501D8D">
          <w:delText>Inform peer RAN nodes that handling of MBS session is required in an area</w:delText>
        </w:r>
        <w:r w:rsidR="002419B1" w:rsidDel="00501D8D">
          <w:rPr>
            <w:lang w:val="de-DE"/>
          </w:rPr>
          <w:delText>.</w:delText>
        </w:r>
        <w:r w:rsidR="00BF7684" w:rsidDel="00501D8D">
          <w:rPr>
            <w:lang w:val="de-DE"/>
          </w:rPr>
          <w:delText xml:space="preserve"> (Option A)</w:delText>
        </w:r>
      </w:del>
    </w:p>
    <w:p w14:paraId="7F9485E1" w14:textId="057FE005" w:rsidR="002419B1" w:rsidRPr="002419B1" w:rsidRDefault="002419B1" w:rsidP="002419B1">
      <w:pPr>
        <w:rPr>
          <w:b/>
          <w:bCs/>
        </w:rPr>
      </w:pPr>
      <w:r>
        <w:rPr>
          <w:b/>
          <w:bCs/>
        </w:rPr>
        <w:t>UE</w:t>
      </w:r>
      <w:r w:rsidRPr="002419B1">
        <w:rPr>
          <w:b/>
          <w:bCs/>
        </w:rPr>
        <w:t>:</w:t>
      </w:r>
    </w:p>
    <w:p w14:paraId="4A4EF956" w14:textId="7FC87B3A" w:rsidR="002419B1" w:rsidDel="00501D8D" w:rsidRDefault="006D2BD0" w:rsidP="002419B1">
      <w:pPr>
        <w:pStyle w:val="B1"/>
        <w:rPr>
          <w:del w:id="253" w:author="Qualcomm-SA2" w:date="2022-05-12T16:00:00Z"/>
        </w:rPr>
      </w:pPr>
      <w:del w:id="254" w:author="Qualcomm-SA2" w:date="2022-05-12T16:00:00Z">
        <w:r w:rsidDel="00501D8D">
          <w:rPr>
            <w:lang w:val="de-DE"/>
          </w:rPr>
          <w:delText>-</w:delText>
        </w:r>
        <w:r w:rsidDel="00501D8D">
          <w:rPr>
            <w:lang w:val="de-DE"/>
          </w:rPr>
          <w:tab/>
        </w:r>
        <w:r w:rsidR="002419B1" w:rsidDel="00501D8D">
          <w:rPr>
            <w:lang w:val="de-DE"/>
          </w:rPr>
          <w:delText xml:space="preserve">Receive </w:delText>
        </w:r>
        <w:r w:rsidR="002419B1" w:rsidRPr="002419B1" w:rsidDel="00501D8D">
          <w:delText>information about transmission mode and MBS session status (acti</w:delText>
        </w:r>
        <w:r w:rsidR="002419B1" w:rsidDel="00501D8D">
          <w:rPr>
            <w:lang w:val="de-DE"/>
          </w:rPr>
          <w:delText>v</w:delText>
        </w:r>
        <w:r w:rsidR="002419B1" w:rsidRPr="002419B1" w:rsidDel="00501D8D">
          <w:delText>e/inactive).</w:delText>
        </w:r>
      </w:del>
    </w:p>
    <w:p w14:paraId="4EE1B310" w14:textId="48EBE4EE" w:rsidR="002419B1" w:rsidRPr="002419B1" w:rsidRDefault="006D2BD0" w:rsidP="002419B1">
      <w:pPr>
        <w:pStyle w:val="B1"/>
        <w:rPr>
          <w:lang w:val="de-DE"/>
        </w:rPr>
      </w:pPr>
      <w:r>
        <w:rPr>
          <w:lang w:val="de-DE"/>
        </w:rPr>
        <w:t>-</w:t>
      </w:r>
      <w:r>
        <w:rPr>
          <w:lang w:val="de-DE"/>
        </w:rPr>
        <w:tab/>
      </w:r>
      <w:proofErr w:type="spellStart"/>
      <w:r w:rsidR="002419B1">
        <w:rPr>
          <w:lang w:val="de-DE"/>
        </w:rPr>
        <w:t>Receive</w:t>
      </w:r>
      <w:proofErr w:type="spellEnd"/>
      <w:r w:rsidR="002419B1">
        <w:rPr>
          <w:lang w:val="de-DE"/>
        </w:rPr>
        <w:t xml:space="preserve"> MBS </w:t>
      </w:r>
      <w:proofErr w:type="spellStart"/>
      <w:r w:rsidR="002419B1">
        <w:rPr>
          <w:lang w:val="de-DE"/>
        </w:rPr>
        <w:t>data</w:t>
      </w:r>
      <w:proofErr w:type="spellEnd"/>
      <w:r w:rsidR="002419B1">
        <w:rPr>
          <w:lang w:val="de-DE"/>
        </w:rPr>
        <w:t xml:space="preserve"> in </w:t>
      </w:r>
      <w:proofErr w:type="spellStart"/>
      <w:r w:rsidR="002419B1">
        <w:rPr>
          <w:lang w:val="de-DE"/>
        </w:rPr>
        <w:t>indicated</w:t>
      </w:r>
      <w:proofErr w:type="spellEnd"/>
      <w:r w:rsidR="002419B1">
        <w:rPr>
          <w:lang w:val="de-DE"/>
        </w:rPr>
        <w:t xml:space="preserve"> </w:t>
      </w:r>
      <w:proofErr w:type="spellStart"/>
      <w:r w:rsidR="002419B1">
        <w:rPr>
          <w:lang w:val="de-DE"/>
        </w:rPr>
        <w:t>transmission</w:t>
      </w:r>
      <w:proofErr w:type="spellEnd"/>
      <w:r w:rsidR="002419B1">
        <w:rPr>
          <w:lang w:val="de-DE"/>
        </w:rPr>
        <w:t xml:space="preserve"> </w:t>
      </w:r>
      <w:proofErr w:type="spellStart"/>
      <w:r w:rsidR="002419B1">
        <w:rPr>
          <w:lang w:val="de-DE"/>
        </w:rPr>
        <w:t>mode</w:t>
      </w:r>
      <w:proofErr w:type="spellEnd"/>
      <w:r w:rsidR="002419B1">
        <w:rPr>
          <w:lang w:val="de-DE"/>
        </w:rPr>
        <w:t xml:space="preserve"> </w:t>
      </w:r>
      <w:proofErr w:type="spellStart"/>
      <w:r w:rsidR="002419B1">
        <w:rPr>
          <w:lang w:val="de-DE"/>
        </w:rPr>
        <w:t>while</w:t>
      </w:r>
      <w:proofErr w:type="spellEnd"/>
      <w:r w:rsidR="002419B1">
        <w:rPr>
          <w:lang w:val="de-DE"/>
        </w:rPr>
        <w:t xml:space="preserve"> MBS </w:t>
      </w:r>
      <w:proofErr w:type="spellStart"/>
      <w:r w:rsidR="002419B1">
        <w:rPr>
          <w:lang w:val="de-DE"/>
        </w:rPr>
        <w:t>data</w:t>
      </w:r>
      <w:proofErr w:type="spellEnd"/>
      <w:r w:rsidR="002419B1">
        <w:rPr>
          <w:lang w:val="de-DE"/>
        </w:rPr>
        <w:t xml:space="preserve"> </w:t>
      </w:r>
      <w:proofErr w:type="spellStart"/>
      <w:r w:rsidR="002419B1">
        <w:rPr>
          <w:lang w:val="de-DE"/>
        </w:rPr>
        <w:t>is</w:t>
      </w:r>
      <w:proofErr w:type="spellEnd"/>
      <w:r w:rsidR="002419B1">
        <w:rPr>
          <w:lang w:val="de-DE"/>
        </w:rPr>
        <w:t xml:space="preserve"> </w:t>
      </w:r>
      <w:proofErr w:type="spellStart"/>
      <w:r w:rsidR="002419B1">
        <w:rPr>
          <w:lang w:val="de-DE"/>
        </w:rPr>
        <w:t>active</w:t>
      </w:r>
      <w:proofErr w:type="spellEnd"/>
      <w:r w:rsidR="002419B1">
        <w:rPr>
          <w:lang w:val="de-DE"/>
        </w:rPr>
        <w:t>.</w:t>
      </w:r>
    </w:p>
    <w:p w14:paraId="22F8790F" w14:textId="7FE4E377" w:rsidR="002419B1" w:rsidRPr="00E77A66" w:rsidDel="00793AE8" w:rsidRDefault="006D2BD0" w:rsidP="006D2BD0">
      <w:pPr>
        <w:pStyle w:val="B1"/>
        <w:rPr>
          <w:del w:id="255" w:author="Qualcomm-SA2" w:date="2022-05-12T16:00:00Z"/>
          <w:lang w:val="de-DE"/>
        </w:rPr>
      </w:pPr>
      <w:del w:id="256" w:author="Qualcomm-SA2" w:date="2022-05-12T16:00:00Z">
        <w:r w:rsidDel="00793AE8">
          <w:rPr>
            <w:lang w:val="de-DE"/>
          </w:rPr>
          <w:delText>-</w:delText>
        </w:r>
        <w:r w:rsidDel="00793AE8">
          <w:rPr>
            <w:lang w:val="de-DE"/>
          </w:rPr>
          <w:tab/>
          <w:delText>R</w:delText>
        </w:r>
        <w:r w:rsidRPr="006D2BD0" w:rsidDel="00793AE8">
          <w:rPr>
            <w:lang w:val="de-DE"/>
          </w:rPr>
          <w:delText xml:space="preserve">equest to transition to RRC-connected state </w:delText>
        </w:r>
        <w:r w:rsidDel="00793AE8">
          <w:rPr>
            <w:lang w:val="de-DE"/>
          </w:rPr>
          <w:delText>when moving in</w:delText>
        </w:r>
        <w:r w:rsidRPr="006D2BD0" w:rsidDel="00793AE8">
          <w:rPr>
            <w:lang w:val="de-DE"/>
          </w:rPr>
          <w:delText xml:space="preserve"> RRC-Inactive state from cell with transmission mode for RRC inactice reception to cell with transmission mode for RRC-connected reception.</w:delText>
        </w:r>
      </w:del>
    </w:p>
    <w:bookmarkEnd w:id="3"/>
    <w:p w14:paraId="0C1BEC2B" w14:textId="3BD456FB" w:rsidR="00BF7684" w:rsidRPr="002419B1" w:rsidRDefault="00BF7684" w:rsidP="00BF7684">
      <w:pPr>
        <w:rPr>
          <w:b/>
          <w:bCs/>
        </w:rPr>
      </w:pPr>
      <w:r>
        <w:rPr>
          <w:b/>
          <w:bCs/>
        </w:rPr>
        <w:t>MB-SMF</w:t>
      </w:r>
      <w:r w:rsidRPr="002419B1">
        <w:rPr>
          <w:b/>
          <w:bCs/>
        </w:rPr>
        <w:t>:</w:t>
      </w:r>
    </w:p>
    <w:p w14:paraId="4243824C" w14:textId="3EEFBD8B" w:rsidR="006B7E6F" w:rsidRDefault="00BF7684" w:rsidP="00BF7684">
      <w:pPr>
        <w:pStyle w:val="B1"/>
        <w:rPr>
          <w:ins w:id="257" w:author="Nokia r01" w:date="2022-05-17T02:09:00Z"/>
          <w:lang w:val="de-DE"/>
        </w:rPr>
      </w:pPr>
      <w:r>
        <w:rPr>
          <w:lang w:val="de-DE"/>
        </w:rPr>
        <w:t>-</w:t>
      </w:r>
      <w:r>
        <w:rPr>
          <w:lang w:val="de-DE"/>
        </w:rPr>
        <w:tab/>
      </w:r>
      <w:proofErr w:type="spellStart"/>
      <w:r w:rsidRPr="00BF7684">
        <w:rPr>
          <w:lang w:val="de-DE"/>
        </w:rPr>
        <w:t>inform</w:t>
      </w:r>
      <w:proofErr w:type="spellEnd"/>
      <w:r w:rsidRPr="00BF7684">
        <w:rPr>
          <w:lang w:val="de-DE"/>
        </w:rPr>
        <w:t xml:space="preserve"> RAN </w:t>
      </w:r>
      <w:proofErr w:type="spellStart"/>
      <w:r w:rsidRPr="00BF7684">
        <w:rPr>
          <w:lang w:val="de-DE"/>
        </w:rPr>
        <w:t>nodes</w:t>
      </w:r>
      <w:proofErr w:type="spellEnd"/>
      <w:r w:rsidRPr="00BF7684">
        <w:rPr>
          <w:lang w:val="de-DE"/>
        </w:rPr>
        <w:t xml:space="preserve"> in </w:t>
      </w:r>
      <w:proofErr w:type="spellStart"/>
      <w:r w:rsidRPr="00BF7684">
        <w:rPr>
          <w:lang w:val="de-DE"/>
        </w:rPr>
        <w:t>service</w:t>
      </w:r>
      <w:proofErr w:type="spellEnd"/>
      <w:r w:rsidRPr="00BF7684">
        <w:rPr>
          <w:lang w:val="de-DE"/>
        </w:rPr>
        <w:t xml:space="preserve"> </w:t>
      </w:r>
      <w:proofErr w:type="spellStart"/>
      <w:r w:rsidRPr="00BF7684">
        <w:rPr>
          <w:lang w:val="de-DE"/>
        </w:rPr>
        <w:t>area</w:t>
      </w:r>
      <w:proofErr w:type="spellEnd"/>
      <w:r w:rsidRPr="00BF7684">
        <w:rPr>
          <w:lang w:val="de-DE"/>
        </w:rPr>
        <w:t xml:space="preserve"> </w:t>
      </w:r>
      <w:proofErr w:type="spellStart"/>
      <w:r w:rsidRPr="00BF7684">
        <w:rPr>
          <w:lang w:val="de-DE"/>
        </w:rPr>
        <w:t>of</w:t>
      </w:r>
      <w:proofErr w:type="spellEnd"/>
      <w:r w:rsidRPr="00BF7684">
        <w:rPr>
          <w:lang w:val="de-DE"/>
        </w:rPr>
        <w:t xml:space="preserve"> </w:t>
      </w:r>
      <w:proofErr w:type="spellStart"/>
      <w:r w:rsidRPr="00BF7684">
        <w:rPr>
          <w:lang w:val="de-DE"/>
        </w:rPr>
        <w:t>multicast</w:t>
      </w:r>
      <w:proofErr w:type="spellEnd"/>
      <w:r w:rsidRPr="00BF7684">
        <w:rPr>
          <w:lang w:val="de-DE"/>
        </w:rPr>
        <w:t xml:space="preserve"> </w:t>
      </w:r>
      <w:proofErr w:type="spellStart"/>
      <w:r w:rsidRPr="00BF7684">
        <w:rPr>
          <w:lang w:val="de-DE"/>
        </w:rPr>
        <w:t>session</w:t>
      </w:r>
      <w:proofErr w:type="spellEnd"/>
      <w:ins w:id="258" w:author="Nokia r01" w:date="2022-05-17T02:09:00Z">
        <w:r w:rsidR="00880E82">
          <w:rPr>
            <w:lang w:val="de-DE"/>
          </w:rPr>
          <w:t xml:space="preserve"> (Opt</w:t>
        </w:r>
      </w:ins>
      <w:ins w:id="259" w:author="Nokia r01" w:date="2022-05-17T02:10:00Z">
        <w:r w:rsidR="00880E82">
          <w:rPr>
            <w:lang w:val="de-DE"/>
          </w:rPr>
          <w:t>ion B)</w:t>
        </w:r>
      </w:ins>
    </w:p>
    <w:p w14:paraId="48FB0DEB" w14:textId="3DBCB0D8" w:rsidR="00880E82" w:rsidRPr="00BF7684" w:rsidRDefault="00880E82" w:rsidP="00BF7684">
      <w:pPr>
        <w:pStyle w:val="B1"/>
        <w:rPr>
          <w:lang w:val="de-DE"/>
        </w:rPr>
      </w:pPr>
      <w:ins w:id="260" w:author="Nokia r01" w:date="2022-05-17T02:09:00Z">
        <w:r>
          <w:rPr>
            <w:lang w:val="de-DE"/>
          </w:rPr>
          <w:t>-</w:t>
        </w:r>
        <w:r>
          <w:rPr>
            <w:lang w:val="de-DE"/>
          </w:rPr>
          <w:tab/>
        </w:r>
        <w:proofErr w:type="spellStart"/>
        <w:r>
          <w:rPr>
            <w:lang w:val="de-DE"/>
          </w:rPr>
          <w:t>p</w:t>
        </w:r>
      </w:ins>
      <w:ins w:id="261" w:author="Nokia r01" w:date="2022-05-17T02:10:00Z">
        <w:r>
          <w:rPr>
            <w:lang w:val="de-DE"/>
          </w:rPr>
          <w:t>rovide</w:t>
        </w:r>
        <w:proofErr w:type="spellEnd"/>
        <w:r>
          <w:rPr>
            <w:lang w:val="de-DE"/>
          </w:rPr>
          <w:t xml:space="preserve"> </w:t>
        </w:r>
        <w:proofErr w:type="spellStart"/>
        <w:r>
          <w:rPr>
            <w:lang w:val="de-DE"/>
          </w:rPr>
          <w:t>assistance</w:t>
        </w:r>
        <w:proofErr w:type="spellEnd"/>
        <w:r>
          <w:rPr>
            <w:lang w:val="de-DE"/>
          </w:rPr>
          <w:t xml:space="preserve"> </w:t>
        </w:r>
        <w:proofErr w:type="spellStart"/>
        <w:r>
          <w:rPr>
            <w:lang w:val="de-DE"/>
          </w:rPr>
          <w:t>infirmation</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psrt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shared</w:t>
        </w:r>
        <w:proofErr w:type="spellEnd"/>
        <w:r>
          <w:rPr>
            <w:lang w:val="de-DE"/>
          </w:rPr>
          <w:t xml:space="preserve"> </w:t>
        </w:r>
        <w:proofErr w:type="spellStart"/>
        <w:r>
          <w:rPr>
            <w:lang w:val="de-DE"/>
          </w:rPr>
          <w:t>delivery</w:t>
        </w:r>
        <w:proofErr w:type="spellEnd"/>
        <w:r>
          <w:rPr>
            <w:lang w:val="de-DE"/>
          </w:rPr>
          <w:t xml:space="preserve"> </w:t>
        </w:r>
        <w:proofErr w:type="spellStart"/>
        <w:r>
          <w:rPr>
            <w:lang w:val="de-DE"/>
          </w:rPr>
          <w:t>establishment</w:t>
        </w:r>
      </w:ins>
      <w:proofErr w:type="spellEnd"/>
    </w:p>
    <w:sectPr w:rsidR="00880E82" w:rsidRPr="00BF7684" w:rsidSect="000B455F">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Qualcomm-SA2" w:date="2022-05-12T15:44:00Z" w:initials="HZ">
    <w:p w14:paraId="0910C82A" w14:textId="311249F8" w:rsidR="00E97EF0" w:rsidRDefault="00E97EF0">
      <w:pPr>
        <w:pStyle w:val="CommentText"/>
      </w:pPr>
      <w:r>
        <w:rPr>
          <w:rStyle w:val="CommentReference"/>
        </w:rPr>
        <w:annotationRef/>
      </w:r>
      <w:r>
        <w:t>This i</w:t>
      </w:r>
      <w:r w:rsidR="004543A9">
        <w:t>s in scope of RAN, it does not affect SA2.</w:t>
      </w:r>
    </w:p>
  </w:comment>
  <w:comment w:id="23" w:author="Nokia r01" w:date="2022-05-17T00:07:00Z" w:initials="r01">
    <w:p w14:paraId="0EEF0E33" w14:textId="1828FC04" w:rsidR="00456F81" w:rsidRDefault="00456F81">
      <w:pPr>
        <w:pStyle w:val="CommentText"/>
      </w:pPr>
      <w:r>
        <w:rPr>
          <w:rStyle w:val="CommentReference"/>
        </w:rPr>
        <w:annotationRef/>
      </w:r>
      <w:r>
        <w:t>I reinstated that because it is required for the understanding of subsequent text</w:t>
      </w:r>
    </w:p>
  </w:comment>
  <w:comment w:id="30" w:author="Nokia r01" w:date="2022-05-17T01:09:00Z" w:initials="r01">
    <w:p w14:paraId="1092EBB7" w14:textId="4A729D38" w:rsidR="009A67B4" w:rsidRDefault="009A67B4">
      <w:pPr>
        <w:pStyle w:val="CommentText"/>
      </w:pPr>
      <w:r>
        <w:rPr>
          <w:rStyle w:val="CommentReference"/>
        </w:rPr>
        <w:annotationRef/>
      </w:r>
      <w:r>
        <w:t>This also has CN impacts: assistan</w:t>
      </w:r>
    </w:p>
  </w:comment>
  <w:comment w:id="74" w:author="Qualcomm-SA2" w:date="2022-05-12T15:49:00Z" w:initials="HZ">
    <w:p w14:paraId="46D1CC55" w14:textId="6EC12BEE" w:rsidR="00E640E3" w:rsidRDefault="00E640E3">
      <w:pPr>
        <w:pStyle w:val="CommentText"/>
      </w:pPr>
      <w:r>
        <w:rPr>
          <w:rStyle w:val="CommentReference"/>
        </w:rPr>
        <w:annotationRef/>
      </w:r>
      <w:r>
        <w:t>Not clear what this means, because Group Paging for MBS session activation is only used for UEs in CM-IDLE state and RRC_INACTIVE UEs are</w:t>
      </w:r>
      <w:r w:rsidR="00067DEA">
        <w:t xml:space="preserve"> in </w:t>
      </w:r>
      <w:r>
        <w:t>CM-CONNECTED</w:t>
      </w:r>
      <w:r w:rsidR="00067DEA">
        <w:t xml:space="preserve"> state</w:t>
      </w:r>
      <w:r>
        <w:t xml:space="preserve"> in CN. </w:t>
      </w:r>
    </w:p>
  </w:comment>
  <w:comment w:id="75" w:author="Nokia r01" w:date="2022-05-17T00:19:00Z" w:initials="r01">
    <w:p w14:paraId="33CC9B70" w14:textId="268AF93B" w:rsidR="00140732" w:rsidRDefault="00140732">
      <w:pPr>
        <w:pStyle w:val="CommentText"/>
      </w:pPr>
      <w:r>
        <w:rPr>
          <w:rStyle w:val="CommentReference"/>
        </w:rPr>
        <w:annotationRef/>
      </w:r>
      <w:r>
        <w:t xml:space="preserve">This is not correct. Please compare with steps 11 to 14 of Figure </w:t>
      </w:r>
      <w:r>
        <w:rPr>
          <w:lang w:eastAsia="zh-CN"/>
        </w:rPr>
        <w:t>7.2.5.2</w:t>
      </w:r>
      <w:r w:rsidRPr="00570B39">
        <w:rPr>
          <w:lang w:val="en-US"/>
        </w:rPr>
        <w:t>-1</w:t>
      </w:r>
      <w:r>
        <w:t xml:space="preserve"> of TS 23.247:</w:t>
      </w:r>
    </w:p>
    <w:p w14:paraId="3C88127E" w14:textId="77777777" w:rsidR="00140732" w:rsidRDefault="00140732" w:rsidP="00140732">
      <w:pPr>
        <w:pStyle w:val="B1"/>
        <w:rPr>
          <w:lang w:eastAsia="zh-CN"/>
        </w:rPr>
      </w:pP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49914B4" w14:textId="77777777" w:rsidR="00140732" w:rsidRPr="00204314" w:rsidRDefault="00140732" w:rsidP="00140732">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61801779" w14:textId="0753C581" w:rsidR="00140732" w:rsidRPr="00140732" w:rsidRDefault="00140732">
      <w:pPr>
        <w:pStyle w:val="CommentText"/>
        <w:rPr>
          <w:b/>
          <w:bCs/>
        </w:rPr>
      </w:pPr>
    </w:p>
  </w:comment>
  <w:comment w:id="174" w:author="Nokia r02" w:date="2022-05-17T19:56:00Z" w:initials="r02">
    <w:p w14:paraId="28726D1B" w14:textId="77777777" w:rsidR="008942A5" w:rsidRDefault="008942A5">
      <w:pPr>
        <w:pStyle w:val="CommentText"/>
      </w:pPr>
      <w:r>
        <w:rPr>
          <w:rStyle w:val="CommentReference"/>
        </w:rPr>
        <w:annotationRef/>
      </w:r>
      <w:r>
        <w:t>Step 12 in 23.247 so far says that RAN paging will be done, so updates will likely be required</w:t>
      </w:r>
    </w:p>
    <w:p w14:paraId="1391C089" w14:textId="6D1D555C" w:rsidR="008942A5" w:rsidRDefault="008942A5">
      <w:pPr>
        <w:pStyle w:val="CommentText"/>
      </w:pPr>
      <w:r>
        <w:t xml:space="preserve">And we have other proposals, </w:t>
      </w:r>
      <w:proofErr w:type="gramStart"/>
      <w:r>
        <w:t>e.g.</w:t>
      </w:r>
      <w:proofErr w:type="gramEnd"/>
      <w:r>
        <w:t xml:space="preserve"> in solution 4, to enhance CN paging, so we need to evaluate whether CN paging or RAN paging needs to be enhanced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0C82A" w15:done="0"/>
  <w15:commentEx w15:paraId="0EEF0E33" w15:done="0"/>
  <w15:commentEx w15:paraId="1092EBB7" w15:done="0"/>
  <w15:commentEx w15:paraId="46D1CC55" w15:done="0"/>
  <w15:commentEx w15:paraId="61801779" w15:paraIdParent="46D1CC55" w15:done="0"/>
  <w15:commentEx w15:paraId="1391C0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9D3" w16cex:dateUtc="2022-05-12T14:44:00Z"/>
  <w16cex:commentExtensible w16cex:durableId="262D65DE" w16cex:dateUtc="2022-05-16T22:07:00Z"/>
  <w16cex:commentExtensible w16cex:durableId="262D7459" w16cex:dateUtc="2022-05-16T23:09:00Z"/>
  <w16cex:commentExtensible w16cex:durableId="2627AB06" w16cex:dateUtc="2022-05-12T14:49:00Z"/>
  <w16cex:commentExtensible w16cex:durableId="262D68A2" w16cex:dateUtc="2022-05-16T22:19:00Z"/>
  <w16cex:commentExtensible w16cex:durableId="262E7C8B" w16cex:dateUtc="2022-05-17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0C82A" w16cid:durableId="2627A9D3"/>
  <w16cid:commentId w16cid:paraId="0EEF0E33" w16cid:durableId="262D65DE"/>
  <w16cid:commentId w16cid:paraId="1092EBB7" w16cid:durableId="262D7459"/>
  <w16cid:commentId w16cid:paraId="46D1CC55" w16cid:durableId="2627AB06"/>
  <w16cid:commentId w16cid:paraId="61801779" w16cid:durableId="262D68A2"/>
  <w16cid:commentId w16cid:paraId="1391C089" w16cid:durableId="262E7C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rson w15:author="Nokia r01">
    <w15:presenceInfo w15:providerId="None" w15:userId="Nokia r01"/>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32"/>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A4E"/>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6F8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2F4E"/>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95A"/>
    <w:rsid w:val="00541B31"/>
    <w:rsid w:val="00542193"/>
    <w:rsid w:val="00542428"/>
    <w:rsid w:val="0054250A"/>
    <w:rsid w:val="00542609"/>
    <w:rsid w:val="005426F0"/>
    <w:rsid w:val="00543749"/>
    <w:rsid w:val="00543B15"/>
    <w:rsid w:val="00544195"/>
    <w:rsid w:val="005443E4"/>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B"/>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6BFC"/>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0E82"/>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2A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14E"/>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7B4"/>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7A2"/>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7"/>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67DCB"/>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C50"/>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DE9"/>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78505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1557</Words>
  <Characters>12732</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r02</cp:lastModifiedBy>
  <cp:revision>4</cp:revision>
  <cp:lastPrinted>2019-01-15T10:23:00Z</cp:lastPrinted>
  <dcterms:created xsi:type="dcterms:W3CDTF">2022-05-17T17:48:00Z</dcterms:created>
  <dcterms:modified xsi:type="dcterms:W3CDTF">2022-05-17T18:00:00Z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